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25783F" w14:textId="2C94356E" w:rsidR="00154C39" w:rsidRPr="00457B62" w:rsidRDefault="004C7603">
      <w:pPr>
        <w:pStyle w:val="CRCoverPage"/>
        <w:tabs>
          <w:tab w:val="right" w:pos="9639"/>
        </w:tabs>
        <w:spacing w:after="0"/>
        <w:rPr>
          <w:rFonts w:eastAsia="宋体"/>
          <w:b/>
          <w:i/>
          <w:noProof/>
          <w:sz w:val="28"/>
          <w:lang w:eastAsia="zh-CN"/>
        </w:rPr>
      </w:pPr>
      <w:r w:rsidRPr="00213FEB">
        <w:rPr>
          <w:b/>
          <w:noProof/>
          <w:sz w:val="24"/>
        </w:rPr>
        <w:t>3GPP TSG-SA WG2 Meeting #1</w:t>
      </w:r>
      <w:r w:rsidR="003C1CF4">
        <w:rPr>
          <w:b/>
          <w:noProof/>
          <w:sz w:val="24"/>
        </w:rPr>
        <w:t>5</w:t>
      </w:r>
      <w:r w:rsidR="00DE17D4">
        <w:rPr>
          <w:rFonts w:eastAsia="宋体" w:hint="eastAsia"/>
          <w:b/>
          <w:noProof/>
          <w:sz w:val="24"/>
          <w:lang w:eastAsia="zh-CN"/>
        </w:rPr>
        <w:t>4</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786135">
        <w:rPr>
          <w:b/>
          <w:noProof/>
          <w:sz w:val="24"/>
        </w:rPr>
        <w:t>2</w:t>
      </w:r>
      <w:r w:rsidR="00146D42">
        <w:rPr>
          <w:rFonts w:eastAsia="宋体" w:hint="eastAsia"/>
          <w:b/>
          <w:noProof/>
          <w:sz w:val="24"/>
          <w:lang w:eastAsia="zh-CN"/>
        </w:rPr>
        <w:t>10394</w:t>
      </w:r>
    </w:p>
    <w:p w14:paraId="6B82DD8E" w14:textId="420203DD" w:rsidR="00154C39" w:rsidRDefault="00A509D3">
      <w:pPr>
        <w:pStyle w:val="CRCoverPage"/>
        <w:outlineLvl w:val="0"/>
        <w:rPr>
          <w:b/>
          <w:noProof/>
          <w:sz w:val="24"/>
        </w:rPr>
      </w:pPr>
      <w:r>
        <w:rPr>
          <w:rFonts w:eastAsia="宋体" w:cs="Arial" w:hint="eastAsia"/>
          <w:b/>
          <w:noProof/>
          <w:sz w:val="24"/>
          <w:szCs w:val="24"/>
          <w:lang w:eastAsia="zh-CN"/>
        </w:rPr>
        <w:t>November</w:t>
      </w:r>
      <w:r w:rsidR="000F6B60">
        <w:rPr>
          <w:rFonts w:cs="Arial" w:hint="eastAsia"/>
          <w:b/>
          <w:noProof/>
          <w:sz w:val="24"/>
          <w:szCs w:val="24"/>
          <w:lang w:eastAsia="ko-KR"/>
        </w:rPr>
        <w:t xml:space="preserve"> </w:t>
      </w:r>
      <w:r w:rsidR="00457B62">
        <w:rPr>
          <w:rFonts w:cs="Arial"/>
          <w:b/>
          <w:noProof/>
          <w:sz w:val="24"/>
          <w:szCs w:val="24"/>
        </w:rPr>
        <w:t>1</w:t>
      </w:r>
      <w:r>
        <w:rPr>
          <w:rFonts w:eastAsia="宋体" w:cs="Arial" w:hint="eastAsia"/>
          <w:b/>
          <w:noProof/>
          <w:sz w:val="24"/>
          <w:szCs w:val="24"/>
          <w:lang w:eastAsia="zh-CN"/>
        </w:rPr>
        <w:t>4</w:t>
      </w:r>
      <w:r w:rsidR="000F6B60">
        <w:rPr>
          <w:rFonts w:cs="Arial"/>
          <w:b/>
          <w:noProof/>
          <w:sz w:val="24"/>
          <w:szCs w:val="24"/>
        </w:rPr>
        <w:t xml:space="preserve"> </w:t>
      </w:r>
      <w:r w:rsidR="000F6B60">
        <w:rPr>
          <w:rFonts w:cs="Arial"/>
          <w:b/>
          <w:bCs/>
          <w:sz w:val="24"/>
          <w:szCs w:val="24"/>
        </w:rPr>
        <w:t>–</w:t>
      </w:r>
      <w:r w:rsidR="000F6B60">
        <w:rPr>
          <w:rFonts w:cs="Arial"/>
          <w:b/>
          <w:noProof/>
          <w:sz w:val="24"/>
          <w:szCs w:val="24"/>
        </w:rPr>
        <w:t xml:space="preserve"> </w:t>
      </w:r>
      <w:r w:rsidR="00457B62">
        <w:rPr>
          <w:rFonts w:eastAsia="宋体" w:cs="Arial" w:hint="eastAsia"/>
          <w:b/>
          <w:noProof/>
          <w:sz w:val="24"/>
          <w:szCs w:val="24"/>
          <w:lang w:eastAsia="zh-CN"/>
        </w:rPr>
        <w:t>1</w:t>
      </w:r>
      <w:r>
        <w:rPr>
          <w:rFonts w:eastAsia="宋体" w:cs="Arial" w:hint="eastAsia"/>
          <w:b/>
          <w:noProof/>
          <w:sz w:val="24"/>
          <w:szCs w:val="24"/>
          <w:lang w:eastAsia="zh-CN"/>
        </w:rPr>
        <w:t>8</w:t>
      </w:r>
      <w:r w:rsidR="004C7603">
        <w:rPr>
          <w:rFonts w:cs="Arial"/>
          <w:b/>
          <w:noProof/>
          <w:sz w:val="24"/>
          <w:szCs w:val="24"/>
        </w:rPr>
        <w:t>, 202</w:t>
      </w:r>
      <w:r w:rsidR="00786135">
        <w:rPr>
          <w:rFonts w:cs="Arial"/>
          <w:b/>
          <w:noProof/>
          <w:sz w:val="24"/>
          <w:szCs w:val="24"/>
        </w:rPr>
        <w:t>2</w:t>
      </w:r>
      <w:r w:rsidR="00260072">
        <w:rPr>
          <w:rFonts w:eastAsia="宋体" w:cs="Arial" w:hint="eastAsia"/>
          <w:b/>
          <w:noProof/>
          <w:sz w:val="24"/>
          <w:szCs w:val="24"/>
          <w:lang w:eastAsia="zh-CN"/>
        </w:rPr>
        <w:t>,</w:t>
      </w:r>
      <w:r w:rsidRPr="00A509D3">
        <w:t xml:space="preserve"> </w:t>
      </w:r>
      <w:r w:rsidRPr="00A509D3">
        <w:rPr>
          <w:b/>
          <w:bCs/>
          <w:sz w:val="24"/>
        </w:rPr>
        <w:t>Toulouse, France</w:t>
      </w:r>
      <w:r w:rsidR="00301E3E">
        <w:rPr>
          <w:b/>
          <w:bCs/>
          <w:sz w:val="24"/>
        </w:rPr>
        <w:tab/>
      </w:r>
      <w:r w:rsidR="00301E3E">
        <w:rPr>
          <w:b/>
          <w:bCs/>
          <w:sz w:val="24"/>
        </w:rPr>
        <w:tab/>
      </w:r>
      <w:r w:rsidR="00301E3E">
        <w:rPr>
          <w:b/>
          <w:bCs/>
          <w:sz w:val="24"/>
        </w:rPr>
        <w:tab/>
      </w:r>
      <w:r w:rsidR="00786135">
        <w:rPr>
          <w:b/>
          <w:bCs/>
          <w:sz w:val="24"/>
        </w:rPr>
        <w:tab/>
      </w:r>
      <w:r w:rsidR="00301E3E">
        <w:rPr>
          <w:b/>
          <w:bCs/>
          <w:sz w:val="24"/>
        </w:rPr>
        <w:tab/>
      </w:r>
      <w:r w:rsidR="00301E3E">
        <w:rPr>
          <w:b/>
          <w:bCs/>
          <w:sz w:val="24"/>
        </w:rPr>
        <w:tab/>
      </w:r>
      <w:r w:rsidR="00301E3E">
        <w:rPr>
          <w:b/>
          <w:bCs/>
          <w:sz w:val="24"/>
        </w:rPr>
        <w:tab/>
      </w:r>
      <w:r>
        <w:rPr>
          <w:rFonts w:eastAsia="宋体" w:hint="eastAsia"/>
          <w:b/>
          <w:bCs/>
          <w:sz w:val="24"/>
          <w:lang w:eastAsia="zh-CN"/>
        </w:rPr>
        <w:t xml:space="preserve">      </w:t>
      </w:r>
      <w:r w:rsidR="00301E3E" w:rsidRPr="006E6820">
        <w:rPr>
          <w:b/>
          <w:noProof/>
          <w:color w:val="3333FF"/>
          <w:sz w:val="24"/>
        </w:rPr>
        <w:t xml:space="preserve">(revision of </w:t>
      </w:r>
      <w:r w:rsidR="00301E3E">
        <w:rPr>
          <w:b/>
          <w:noProof/>
          <w:color w:val="3333FF"/>
          <w:sz w:val="24"/>
        </w:rPr>
        <w:t>S2-</w:t>
      </w:r>
      <w:r w:rsidR="00457B62">
        <w:rPr>
          <w:rFonts w:eastAsia="宋体" w:hint="eastAsia"/>
          <w:b/>
          <w:noProof/>
          <w:color w:val="3333FF"/>
          <w:sz w:val="24"/>
          <w:lang w:eastAsia="zh-CN"/>
        </w:rPr>
        <w:t>22xxxxx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50AD2EEC" w:rsidR="00154C39" w:rsidRPr="00A978A2" w:rsidRDefault="006956A6" w:rsidP="004109FD">
            <w:pPr>
              <w:pStyle w:val="CRCoverPage"/>
              <w:spacing w:after="0"/>
              <w:jc w:val="right"/>
              <w:rPr>
                <w:rFonts w:eastAsia="宋体"/>
                <w:b/>
                <w:noProof/>
                <w:sz w:val="28"/>
                <w:lang w:eastAsia="zh-CN"/>
              </w:rPr>
            </w:pPr>
            <w:r>
              <w:rPr>
                <w:b/>
                <w:noProof/>
                <w:sz w:val="28"/>
              </w:rPr>
              <w:t>23.</w:t>
            </w:r>
            <w:r w:rsidR="00A978A2">
              <w:rPr>
                <w:rFonts w:eastAsia="宋体" w:hint="eastAsia"/>
                <w:b/>
                <w:noProof/>
                <w:sz w:val="28"/>
                <w:lang w:eastAsia="zh-CN"/>
              </w:rPr>
              <w:t>304</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619AF6BC" w:rsidR="00154C39" w:rsidRPr="00B91994" w:rsidRDefault="00146D42" w:rsidP="0087363C">
            <w:pPr>
              <w:pStyle w:val="CRCoverPage"/>
              <w:spacing w:after="0"/>
              <w:jc w:val="center"/>
              <w:rPr>
                <w:rFonts w:eastAsia="宋体"/>
                <w:b/>
                <w:noProof/>
                <w:lang w:eastAsia="zh-CN"/>
              </w:rPr>
            </w:pPr>
            <w:r>
              <w:rPr>
                <w:rFonts w:eastAsia="宋体" w:hint="eastAsia"/>
                <w:b/>
                <w:noProof/>
                <w:sz w:val="28"/>
                <w:lang w:eastAsia="zh-CN"/>
              </w:rPr>
              <w:t>0130</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433015EC" w:rsidR="00154C39" w:rsidRPr="00457B62" w:rsidRDefault="00457B62" w:rsidP="0032072F">
            <w:pPr>
              <w:pStyle w:val="CRCoverPage"/>
              <w:spacing w:after="0"/>
              <w:jc w:val="center"/>
              <w:rPr>
                <w:rFonts w:eastAsia="宋体"/>
                <w:b/>
                <w:noProof/>
                <w:lang w:eastAsia="zh-CN"/>
              </w:rPr>
            </w:pPr>
            <w:r>
              <w:rPr>
                <w:rFonts w:eastAsia="宋体" w:hint="eastAsia"/>
                <w:b/>
                <w:noProof/>
                <w:sz w:val="28"/>
                <w:lang w:eastAsia="zh-CN"/>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4860087A" w:rsidR="00154C39" w:rsidRDefault="002030C5" w:rsidP="00B278F8">
            <w:pPr>
              <w:pStyle w:val="CRCoverPage"/>
              <w:spacing w:after="0"/>
              <w:jc w:val="center"/>
              <w:rPr>
                <w:noProof/>
                <w:sz w:val="28"/>
              </w:rPr>
            </w:pPr>
            <w:r>
              <w:rPr>
                <w:b/>
                <w:noProof/>
                <w:sz w:val="28"/>
              </w:rPr>
              <w:t>1</w:t>
            </w:r>
            <w:r w:rsidR="009E5A64">
              <w:rPr>
                <w:b/>
                <w:noProof/>
                <w:sz w:val="28"/>
              </w:rPr>
              <w:t>7</w:t>
            </w:r>
            <w:r>
              <w:rPr>
                <w:b/>
                <w:noProof/>
                <w:sz w:val="28"/>
              </w:rPr>
              <w:t>.</w:t>
            </w:r>
            <w:r w:rsidR="00457B62">
              <w:rPr>
                <w:rFonts w:eastAsia="宋体" w:hint="eastAsia"/>
                <w:b/>
                <w:noProof/>
                <w:sz w:val="28"/>
                <w:lang w:eastAsia="zh-CN"/>
              </w:rPr>
              <w:t>4</w:t>
            </w:r>
            <w:r>
              <w:rPr>
                <w:b/>
                <w:noProof/>
                <w:sz w:val="28"/>
              </w:rPr>
              <w:t>.</w:t>
            </w:r>
            <w:r w:rsidR="004109FD">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10"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283B4545" w:rsidR="00154C39" w:rsidRDefault="00646435">
            <w:pPr>
              <w:pStyle w:val="CRCoverPage"/>
              <w:spacing w:after="0"/>
              <w:jc w:val="center"/>
              <w:rPr>
                <w:b/>
                <w:caps/>
                <w:noProof/>
                <w:lang w:eastAsia="ko-KR"/>
              </w:rPr>
            </w:pPr>
            <w:r>
              <w:rPr>
                <w:rFonts w:hint="eastAsia"/>
                <w:b/>
                <w:caps/>
                <w:noProof/>
                <w:lang w:eastAsia="ko-KR"/>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66F13774" w:rsidR="00154C39" w:rsidRPr="002861BA" w:rsidRDefault="00154C39">
            <w:pPr>
              <w:pStyle w:val="CRCoverPage"/>
              <w:spacing w:after="0"/>
              <w:jc w:val="center"/>
              <w:rPr>
                <w:rFonts w:eastAsia="宋体"/>
                <w:b/>
                <w:caps/>
                <w:noProof/>
                <w:lang w:eastAsia="zh-CN"/>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2C1D4E66" w:rsidR="00154C39" w:rsidRPr="00631784" w:rsidRDefault="0087363C">
            <w:pPr>
              <w:pStyle w:val="CRCoverPage"/>
              <w:spacing w:after="0"/>
              <w:jc w:val="center"/>
              <w:rPr>
                <w:b/>
                <w:bCs/>
                <w:caps/>
                <w:noProof/>
                <w:highlight w:val="lightGray"/>
                <w:lang w:eastAsia="ko-KR"/>
              </w:rPr>
            </w:pPr>
            <w:r>
              <w:rPr>
                <w:rFonts w:hint="eastAsia"/>
                <w:b/>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2293C359" w:rsidR="00154C39" w:rsidRPr="00560AA7" w:rsidRDefault="003C569A" w:rsidP="00302C52">
            <w:pPr>
              <w:pStyle w:val="CRCoverPage"/>
              <w:spacing w:after="0"/>
              <w:ind w:left="100"/>
              <w:rPr>
                <w:rFonts w:eastAsia="宋体"/>
                <w:noProof/>
                <w:lang w:eastAsia="zh-CN"/>
              </w:rPr>
            </w:pPr>
            <w:r>
              <w:rPr>
                <w:rFonts w:eastAsia="宋体" w:hint="eastAsia"/>
                <w:noProof/>
                <w:lang w:eastAsia="zh-CN"/>
              </w:rPr>
              <w:t>Introduction of UE-to-UE Relay</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2C4EB906" w:rsidR="00154C39" w:rsidRPr="00560AA7" w:rsidRDefault="00560AA7" w:rsidP="001F47FE">
            <w:pPr>
              <w:pStyle w:val="CRCoverPage"/>
              <w:spacing w:after="0"/>
              <w:ind w:left="100"/>
              <w:rPr>
                <w:rFonts w:eastAsia="宋体"/>
                <w:noProof/>
                <w:lang w:eastAsia="zh-CN"/>
              </w:rPr>
            </w:pPr>
            <w:r>
              <w:rPr>
                <w:rFonts w:eastAsia="宋体" w:hint="eastAsia"/>
                <w:lang w:eastAsia="zh-CN"/>
              </w:rPr>
              <w:t>CATT</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19B9EF59" w:rsidR="00154C39" w:rsidRPr="00302C52" w:rsidRDefault="00302C52" w:rsidP="001320D8">
            <w:pPr>
              <w:pStyle w:val="CRCoverPage"/>
              <w:spacing w:after="0"/>
              <w:ind w:left="100"/>
              <w:rPr>
                <w:rFonts w:eastAsia="宋体"/>
                <w:noProof/>
                <w:lang w:eastAsia="zh-CN"/>
              </w:rPr>
            </w:pPr>
            <w:r>
              <w:rPr>
                <w:rFonts w:eastAsia="宋体" w:hint="eastAsia"/>
                <w:lang w:eastAsia="zh-CN"/>
              </w:rPr>
              <w:t>5G_ProSe</w:t>
            </w:r>
            <w:r w:rsidR="003C569A">
              <w:rPr>
                <w:rFonts w:eastAsia="宋体" w:hint="eastAsia"/>
                <w:lang w:eastAsia="zh-CN"/>
              </w:rPr>
              <w:t>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357D0FC7" w:rsidR="00154C39" w:rsidRPr="00560AA7" w:rsidRDefault="00F13F69" w:rsidP="0020496E">
            <w:pPr>
              <w:pStyle w:val="CRCoverPage"/>
              <w:spacing w:after="0"/>
              <w:ind w:left="100"/>
              <w:rPr>
                <w:rFonts w:eastAsia="宋体"/>
                <w:noProof/>
                <w:lang w:eastAsia="zh-CN"/>
              </w:rPr>
            </w:pPr>
            <w:r w:rsidRPr="00725EFD">
              <w:t>20</w:t>
            </w:r>
            <w:r>
              <w:t>2</w:t>
            </w:r>
            <w:r w:rsidR="00C43C8A">
              <w:t>2</w:t>
            </w:r>
            <w:r w:rsidRPr="00725EFD">
              <w:t>-</w:t>
            </w:r>
            <w:r w:rsidR="004129DC">
              <w:rPr>
                <w:rFonts w:eastAsia="宋体" w:hint="eastAsia"/>
                <w:lang w:eastAsia="zh-CN"/>
              </w:rPr>
              <w:t>1</w:t>
            </w:r>
            <w:r w:rsidR="003D063E">
              <w:rPr>
                <w:rFonts w:eastAsia="宋体" w:hint="eastAsia"/>
                <w:lang w:eastAsia="zh-CN"/>
              </w:rPr>
              <w:t>1</w:t>
            </w:r>
            <w:r w:rsidR="0020496E">
              <w:t>-</w:t>
            </w:r>
            <w:r w:rsidR="003D063E">
              <w:rPr>
                <w:rFonts w:eastAsia="宋体" w:hint="eastAsia"/>
                <w:lang w:eastAsia="zh-CN"/>
              </w:rPr>
              <w:t>04</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3D76732D" w:rsidR="00154C39" w:rsidRPr="00B9185C" w:rsidRDefault="00B9185C">
            <w:pPr>
              <w:pStyle w:val="CRCoverPage"/>
              <w:spacing w:after="0"/>
              <w:ind w:left="100" w:right="-609"/>
              <w:rPr>
                <w:rFonts w:eastAsia="宋体"/>
                <w:b/>
                <w:noProof/>
                <w:lang w:eastAsia="zh-CN"/>
              </w:rPr>
            </w:pPr>
            <w:r>
              <w:rPr>
                <w:rFonts w:eastAsia="宋体" w:hint="eastAsia"/>
                <w:b/>
                <w:noProof/>
                <w:lang w:eastAsia="zh-CN"/>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018DD6BF" w:rsidR="00154C39" w:rsidRPr="004129DC" w:rsidRDefault="006956A6">
            <w:pPr>
              <w:pStyle w:val="CRCoverPage"/>
              <w:spacing w:after="0"/>
              <w:ind w:left="100"/>
              <w:rPr>
                <w:rFonts w:eastAsia="宋体"/>
                <w:noProof/>
                <w:lang w:eastAsia="zh-CN"/>
              </w:rPr>
            </w:pPr>
            <w:r>
              <w:t>Rel-1</w:t>
            </w:r>
            <w:r w:rsidR="004129DC">
              <w:rPr>
                <w:rFonts w:eastAsia="宋体" w:hint="eastAsia"/>
                <w:lang w:eastAsia="zh-CN"/>
              </w:rPr>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C7C227" w14:textId="046E7004" w:rsidR="007E124B" w:rsidRDefault="007E124B" w:rsidP="00EE5EE8">
            <w:pPr>
              <w:pStyle w:val="CRCoverPage"/>
              <w:spacing w:after="0"/>
              <w:ind w:leftChars="26" w:left="52"/>
              <w:rPr>
                <w:rFonts w:eastAsia="宋体"/>
                <w:noProof/>
                <w:lang w:eastAsia="zh-CN"/>
              </w:rPr>
            </w:pPr>
            <w:r>
              <w:rPr>
                <w:rFonts w:eastAsia="宋体" w:hint="eastAsia"/>
                <w:noProof/>
                <w:lang w:eastAsia="zh-CN"/>
              </w:rPr>
              <w:t>UE-to-UE Relay has been studied and concluded</w:t>
            </w:r>
            <w:r w:rsidR="00F62F78">
              <w:rPr>
                <w:rFonts w:eastAsia="宋体" w:hint="eastAsia"/>
                <w:noProof/>
                <w:lang w:eastAsia="zh-CN"/>
              </w:rPr>
              <w:t xml:space="preserve"> to be </w:t>
            </w:r>
            <w:r w:rsidR="0095376D">
              <w:rPr>
                <w:rFonts w:eastAsia="宋体" w:hint="eastAsia"/>
                <w:noProof/>
                <w:lang w:eastAsia="zh-CN"/>
              </w:rPr>
              <w:t>specified</w:t>
            </w:r>
            <w:r w:rsidR="00F62F78">
              <w:rPr>
                <w:rFonts w:eastAsia="宋体" w:hint="eastAsia"/>
                <w:noProof/>
                <w:lang w:eastAsia="zh-CN"/>
              </w:rPr>
              <w:t xml:space="preserve"> in Rel-18</w:t>
            </w:r>
            <w:r>
              <w:rPr>
                <w:rFonts w:eastAsia="宋体" w:hint="eastAsia"/>
                <w:noProof/>
                <w:lang w:eastAsia="zh-CN"/>
              </w:rPr>
              <w:t xml:space="preserve"> per TR 23.700-33 clasue 8.1, </w:t>
            </w:r>
            <w:r w:rsidR="004A64BA">
              <w:rPr>
                <w:rFonts w:eastAsia="宋体" w:hint="eastAsia"/>
                <w:noProof/>
                <w:lang w:eastAsia="zh-CN"/>
              </w:rPr>
              <w:t>so the high level description of this feature needs to be documented in TS 23.304.</w:t>
            </w:r>
          </w:p>
          <w:p w14:paraId="15CB3250" w14:textId="1B23B3B4" w:rsidR="00631F42" w:rsidRPr="00560AA7" w:rsidRDefault="00631F42" w:rsidP="007E124B">
            <w:pPr>
              <w:pStyle w:val="CRCoverPage"/>
              <w:spacing w:after="0"/>
              <w:ind w:left="100" w:hangingChars="50" w:hanging="100"/>
              <w:rPr>
                <w:rFonts w:eastAsia="宋体"/>
                <w:noProof/>
                <w:lang w:eastAsia="zh-CN"/>
              </w:rPr>
            </w:pPr>
          </w:p>
        </w:tc>
      </w:tr>
      <w:tr w:rsidR="00154C39" w14:paraId="4454E562" w14:textId="77777777" w:rsidTr="00781245">
        <w:tc>
          <w:tcPr>
            <w:tcW w:w="2694" w:type="dxa"/>
            <w:gridSpan w:val="2"/>
            <w:tcBorders>
              <w:left w:val="single" w:sz="4" w:space="0" w:color="auto"/>
            </w:tcBorders>
          </w:tcPr>
          <w:p w14:paraId="0CD8A45C" w14:textId="790E36EB"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9E88B1" w14:textId="53A0E8B7" w:rsidR="00A753E5" w:rsidRPr="00E07D2C" w:rsidRDefault="00E07D2C" w:rsidP="00560AA7">
            <w:pPr>
              <w:pStyle w:val="CRCoverPage"/>
              <w:spacing w:after="0"/>
              <w:ind w:left="100" w:hangingChars="50" w:hanging="100"/>
              <w:rPr>
                <w:rFonts w:eastAsia="宋体" w:cs="Arial"/>
                <w:noProof/>
                <w:lang w:eastAsia="zh-CN"/>
              </w:rPr>
            </w:pPr>
            <w:r>
              <w:rPr>
                <w:rFonts w:eastAsia="宋体" w:cs="Arial"/>
                <w:noProof/>
                <w:lang w:eastAsia="zh-CN"/>
              </w:rPr>
              <w:t>A</w:t>
            </w:r>
            <w:r>
              <w:rPr>
                <w:rFonts w:eastAsia="宋体" w:cs="Arial" w:hint="eastAsia"/>
                <w:noProof/>
                <w:lang w:eastAsia="zh-CN"/>
              </w:rPr>
              <w:t>d</w:t>
            </w:r>
            <w:r w:rsidR="001D7AB6">
              <w:rPr>
                <w:rFonts w:eastAsia="宋体" w:cs="Arial" w:hint="eastAsia"/>
                <w:noProof/>
                <w:lang w:eastAsia="zh-CN"/>
              </w:rPr>
              <w:t>d high level descrip</w:t>
            </w:r>
            <w:r>
              <w:rPr>
                <w:rFonts w:eastAsia="宋体" w:cs="Arial" w:hint="eastAsia"/>
                <w:noProof/>
                <w:lang w:eastAsia="zh-CN"/>
              </w:rPr>
              <w:t>t</w:t>
            </w:r>
            <w:r w:rsidR="001D7AB6">
              <w:rPr>
                <w:rFonts w:eastAsia="宋体" w:cs="Arial" w:hint="eastAsia"/>
                <w:noProof/>
                <w:lang w:eastAsia="zh-CN"/>
              </w:rPr>
              <w:t>i</w:t>
            </w:r>
            <w:r>
              <w:rPr>
                <w:rFonts w:eastAsia="宋体" w:cs="Arial" w:hint="eastAsia"/>
                <w:noProof/>
                <w:lang w:eastAsia="zh-CN"/>
              </w:rPr>
              <w:t>on</w:t>
            </w:r>
            <w:r w:rsidR="001D7AB6">
              <w:rPr>
                <w:rFonts w:eastAsia="宋体" w:cs="Arial" w:hint="eastAsia"/>
                <w:noProof/>
                <w:lang w:eastAsia="zh-CN"/>
              </w:rPr>
              <w:t>s</w:t>
            </w:r>
            <w:r>
              <w:rPr>
                <w:rFonts w:eastAsia="宋体" w:cs="Arial" w:hint="eastAsia"/>
                <w:noProof/>
                <w:lang w:eastAsia="zh-CN"/>
              </w:rPr>
              <w:t xml:space="preserve"> of UE-to-UE Relay.</w:t>
            </w:r>
          </w:p>
          <w:p w14:paraId="0EE58FCA" w14:textId="1CB32583" w:rsidR="00790B71" w:rsidRPr="00A753E5" w:rsidRDefault="00790B71" w:rsidP="00A753E5">
            <w:pPr>
              <w:pStyle w:val="CRCoverPage"/>
              <w:spacing w:after="0"/>
              <w:ind w:leftChars="26" w:left="52"/>
              <w:rPr>
                <w:rFonts w:eastAsia="宋体" w:cs="Arial"/>
                <w:noProof/>
                <w:lang w:eastAsia="zh-CN"/>
              </w:rPr>
            </w:pPr>
          </w:p>
        </w:tc>
      </w:tr>
      <w:tr w:rsidR="00154C39" w14:paraId="1A171414" w14:textId="77777777" w:rsidTr="00781245">
        <w:tc>
          <w:tcPr>
            <w:tcW w:w="2694" w:type="dxa"/>
            <w:gridSpan w:val="2"/>
            <w:tcBorders>
              <w:left w:val="single" w:sz="4" w:space="0" w:color="auto"/>
            </w:tcBorders>
          </w:tcPr>
          <w:p w14:paraId="39250030" w14:textId="66F96482"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C9CC18" w14:textId="41D3B42C" w:rsidR="0087363C" w:rsidRPr="00560AA7" w:rsidRDefault="004A64BA" w:rsidP="006F117C">
            <w:pPr>
              <w:pStyle w:val="CRCoverPage"/>
              <w:spacing w:after="0"/>
              <w:rPr>
                <w:rFonts w:eastAsia="宋体"/>
                <w:noProof/>
                <w:lang w:eastAsia="zh-CN"/>
              </w:rPr>
            </w:pPr>
            <w:r>
              <w:rPr>
                <w:rFonts w:eastAsia="宋体" w:hint="eastAsia"/>
                <w:noProof/>
                <w:lang w:eastAsia="zh-CN"/>
              </w:rPr>
              <w:t>Lack of high level description</w:t>
            </w:r>
            <w:r w:rsidR="001D7AB6">
              <w:rPr>
                <w:rFonts w:eastAsia="宋体" w:hint="eastAsia"/>
                <w:noProof/>
                <w:lang w:eastAsia="zh-CN"/>
              </w:rPr>
              <w:t>s</w:t>
            </w:r>
            <w:r>
              <w:rPr>
                <w:rFonts w:eastAsia="宋体" w:hint="eastAsia"/>
                <w:noProof/>
                <w:lang w:eastAsia="zh-CN"/>
              </w:rPr>
              <w:t xml:space="preserve"> of UE-to-UE Relay.</w:t>
            </w:r>
          </w:p>
          <w:p w14:paraId="39FFDC99" w14:textId="6FF09111" w:rsidR="00EB35F0" w:rsidRPr="00051306" w:rsidRDefault="00EB35F0" w:rsidP="00A028AB">
            <w:pPr>
              <w:pStyle w:val="CRCoverPage"/>
              <w:spacing w:after="0"/>
              <w:rPr>
                <w:rFonts w:eastAsia="宋体"/>
                <w:noProof/>
                <w:lang w:eastAsia="zh-CN"/>
              </w:rPr>
            </w:pP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4756CAA3" w:rsidR="00154C39" w:rsidRPr="00560AA7" w:rsidRDefault="00FC7A97" w:rsidP="00FC7A97">
            <w:pPr>
              <w:pStyle w:val="CRCoverPage"/>
              <w:spacing w:after="0"/>
              <w:rPr>
                <w:rFonts w:eastAsia="宋体"/>
                <w:noProof/>
                <w:lang w:eastAsia="zh-CN"/>
              </w:rPr>
            </w:pPr>
            <w:r>
              <w:rPr>
                <w:rFonts w:eastAsia="宋体" w:hint="eastAsia"/>
                <w:lang w:eastAsia="zh-CN"/>
              </w:rPr>
              <w:t xml:space="preserve">1, 3.1, 4.1, </w:t>
            </w:r>
            <w:r w:rsidR="009942F2">
              <w:rPr>
                <w:rFonts w:eastAsia="宋体" w:hint="eastAsia"/>
                <w:lang w:eastAsia="zh-CN"/>
              </w:rPr>
              <w:t>4.2.X (new), 4.3.1, 4.3.3, 4.3.5, 4.3.8, 4.3.X (new), 4.3.X.1 (new), 4.3.X.2 (new), 4.3.X.3 (new).</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3"/>
          <w:footnotePr>
            <w:numRestart w:val="eachSect"/>
          </w:footnotePr>
          <w:pgSz w:w="11907" w:h="16840" w:code="9"/>
          <w:pgMar w:top="1418" w:right="1134" w:bottom="1134" w:left="1134" w:header="680" w:footer="567" w:gutter="0"/>
          <w:cols w:space="720"/>
        </w:sectPr>
      </w:pPr>
    </w:p>
    <w:p w14:paraId="2F88ECCE" w14:textId="0D492C95" w:rsidR="00F8561C" w:rsidRPr="000B1EF1" w:rsidRDefault="006956A6" w:rsidP="000B1EF1">
      <w:pPr>
        <w:pStyle w:val="StartEndofChange"/>
        <w:rPr>
          <w:rFonts w:eastAsiaTheme="minorEastAsia"/>
        </w:rPr>
      </w:pPr>
      <w:r>
        <w:rPr>
          <w:rFonts w:hint="eastAsia"/>
        </w:rPr>
        <w:lastRenderedPageBreak/>
        <w:t xml:space="preserve">* </w:t>
      </w:r>
      <w:r>
        <w:t>* * * 1st</w:t>
      </w:r>
      <w:r>
        <w:rPr>
          <w:rFonts w:hint="eastAsia"/>
        </w:rPr>
        <w:t xml:space="preserve"> </w:t>
      </w:r>
      <w:r w:rsidR="00B14378">
        <w:t>Change * * * *</w:t>
      </w:r>
      <w:bookmarkStart w:id="1" w:name="_Toc517048051"/>
      <w:bookmarkStart w:id="2" w:name="_Toc45003327"/>
      <w:bookmarkStart w:id="3" w:name="_Toc83206728"/>
      <w:bookmarkStart w:id="4" w:name="_Toc19171939"/>
      <w:bookmarkStart w:id="5" w:name="_Toc27844230"/>
      <w:bookmarkStart w:id="6" w:name="_Toc36134388"/>
      <w:bookmarkStart w:id="7" w:name="_Toc45176071"/>
      <w:bookmarkStart w:id="8" w:name="_Toc51762101"/>
      <w:bookmarkStart w:id="9" w:name="_Toc51762586"/>
      <w:bookmarkStart w:id="10" w:name="_Toc51763069"/>
      <w:bookmarkStart w:id="11" w:name="_Toc75348567"/>
    </w:p>
    <w:p w14:paraId="4709733E" w14:textId="77777777" w:rsidR="00224DD9" w:rsidRPr="00CB5EC9" w:rsidRDefault="00224DD9" w:rsidP="00224DD9">
      <w:pPr>
        <w:pStyle w:val="1"/>
      </w:pPr>
      <w:bookmarkStart w:id="12" w:name="_Toc66692618"/>
      <w:bookmarkStart w:id="13" w:name="_Toc66701797"/>
      <w:bookmarkStart w:id="14" w:name="_Toc69883448"/>
      <w:bookmarkStart w:id="15" w:name="_Toc73625456"/>
      <w:bookmarkStart w:id="16" w:name="_Toc114572332"/>
      <w:bookmarkStart w:id="17" w:name="_Toc66692621"/>
      <w:bookmarkStart w:id="18" w:name="_Toc66701800"/>
      <w:bookmarkStart w:id="19" w:name="_Toc69883451"/>
      <w:bookmarkStart w:id="20" w:name="_Toc73625459"/>
      <w:bookmarkStart w:id="21" w:name="_Toc114572335"/>
      <w:bookmarkEnd w:id="1"/>
      <w:bookmarkEnd w:id="2"/>
      <w:bookmarkEnd w:id="3"/>
      <w:bookmarkEnd w:id="4"/>
      <w:bookmarkEnd w:id="5"/>
      <w:bookmarkEnd w:id="6"/>
      <w:bookmarkEnd w:id="7"/>
      <w:bookmarkEnd w:id="8"/>
      <w:bookmarkEnd w:id="9"/>
      <w:bookmarkEnd w:id="10"/>
      <w:bookmarkEnd w:id="11"/>
      <w:r w:rsidRPr="00CB5EC9">
        <w:t>1</w:t>
      </w:r>
      <w:r w:rsidRPr="00CB5EC9">
        <w:tab/>
        <w:t>Scope</w:t>
      </w:r>
      <w:bookmarkEnd w:id="12"/>
      <w:bookmarkEnd w:id="13"/>
      <w:bookmarkEnd w:id="14"/>
      <w:bookmarkEnd w:id="15"/>
      <w:bookmarkEnd w:id="16"/>
    </w:p>
    <w:p w14:paraId="5096F6E7" w14:textId="1778E6D4" w:rsidR="00224DD9" w:rsidRPr="00CB5EC9" w:rsidRDefault="00224DD9" w:rsidP="00224DD9">
      <w:r w:rsidRPr="00CB5EC9">
        <w:t>The present document specifies the Stage 2 of the Proximity based Services (</w:t>
      </w:r>
      <w:proofErr w:type="spellStart"/>
      <w:r w:rsidRPr="00CB5EC9">
        <w:rPr>
          <w:noProof/>
        </w:rPr>
        <w:t>ProSe</w:t>
      </w:r>
      <w:proofErr w:type="spellEnd"/>
      <w:r w:rsidRPr="00CB5EC9">
        <w:t xml:space="preserve">) features in 5GS. </w:t>
      </w:r>
      <w:r w:rsidRPr="00CB5EC9">
        <w:rPr>
          <w:rFonts w:eastAsia="宋体"/>
          <w:lang w:eastAsia="zh-CN"/>
        </w:rPr>
        <w:t>5G</w:t>
      </w:r>
      <w:r w:rsidRPr="00CB5EC9">
        <w:rPr>
          <w:noProof/>
        </w:rPr>
        <w:t xml:space="preserve"> ProSe</w:t>
      </w:r>
      <w:r w:rsidRPr="00CB5EC9">
        <w:t xml:space="preserve"> features consist of: </w:t>
      </w:r>
      <w:r w:rsidRPr="00CB5EC9">
        <w:rPr>
          <w:rFonts w:eastAsia="宋体"/>
          <w:lang w:eastAsia="zh-CN"/>
        </w:rPr>
        <w:t>5G</w:t>
      </w:r>
      <w:r w:rsidRPr="00CB5EC9">
        <w:rPr>
          <w:noProof/>
        </w:rPr>
        <w:t xml:space="preserve"> ProSe</w:t>
      </w:r>
      <w:r w:rsidRPr="00CB5EC9">
        <w:t xml:space="preserve"> </w:t>
      </w:r>
      <w:r w:rsidRPr="00CB5EC9">
        <w:rPr>
          <w:rFonts w:eastAsia="宋体"/>
          <w:lang w:eastAsia="zh-CN"/>
        </w:rPr>
        <w:t xml:space="preserve">Direct </w:t>
      </w:r>
      <w:proofErr w:type="gramStart"/>
      <w:r w:rsidRPr="00CB5EC9">
        <w:rPr>
          <w:rFonts w:eastAsia="宋体"/>
          <w:lang w:eastAsia="zh-CN"/>
        </w:rPr>
        <w:t>D</w:t>
      </w:r>
      <w:r w:rsidRPr="00CB5EC9">
        <w:t>iscovery</w:t>
      </w:r>
      <w:proofErr w:type="gramEnd"/>
      <w:r w:rsidRPr="00CB5EC9">
        <w:t xml:space="preserve">, </w:t>
      </w:r>
      <w:r w:rsidRPr="00CB5EC9">
        <w:rPr>
          <w:rFonts w:eastAsia="宋体"/>
          <w:lang w:eastAsia="zh-CN"/>
        </w:rPr>
        <w:t>5G</w:t>
      </w:r>
      <w:r w:rsidRPr="00CB5EC9">
        <w:rPr>
          <w:noProof/>
        </w:rPr>
        <w:t xml:space="preserve"> ProSe</w:t>
      </w:r>
      <w:r w:rsidRPr="00CB5EC9">
        <w:t xml:space="preserve"> Direct Communication</w:t>
      </w:r>
      <w:ins w:id="22" w:author="CATT" w:date="2022-10-27T09:39:00Z">
        <w:r w:rsidR="00416D77">
          <w:rPr>
            <w:rFonts w:eastAsia="宋体" w:hint="eastAsia"/>
            <w:lang w:eastAsia="zh-CN"/>
          </w:rPr>
          <w:t>,</w:t>
        </w:r>
      </w:ins>
      <w:r w:rsidRPr="00CB5EC9">
        <w:t xml:space="preserve"> </w:t>
      </w:r>
      <w:del w:id="23" w:author="CATT" w:date="2022-10-27T09:39:00Z">
        <w:r w:rsidRPr="00CB5EC9" w:rsidDel="00416D77">
          <w:delText xml:space="preserve">and </w:delText>
        </w:r>
      </w:del>
      <w:r w:rsidRPr="00CB5EC9">
        <w:rPr>
          <w:rFonts w:eastAsia="宋体"/>
          <w:lang w:eastAsia="zh-CN"/>
        </w:rPr>
        <w:t>5G</w:t>
      </w:r>
      <w:r w:rsidRPr="00CB5EC9">
        <w:t xml:space="preserve"> </w:t>
      </w:r>
      <w:proofErr w:type="spellStart"/>
      <w:r w:rsidRPr="00CB5EC9">
        <w:t>ProSe</w:t>
      </w:r>
      <w:proofErr w:type="spellEnd"/>
      <w:r w:rsidRPr="00CB5EC9">
        <w:t xml:space="preserve"> UE-to-Network Relay</w:t>
      </w:r>
      <w:ins w:id="24" w:author="CATT" w:date="2022-10-27T09:39:00Z">
        <w:r w:rsidR="00416D77">
          <w:rPr>
            <w:rFonts w:eastAsia="宋体" w:hint="eastAsia"/>
            <w:lang w:eastAsia="zh-CN"/>
          </w:rPr>
          <w:t xml:space="preserve"> and 5G </w:t>
        </w:r>
        <w:proofErr w:type="spellStart"/>
        <w:r w:rsidR="00416D77">
          <w:rPr>
            <w:rFonts w:eastAsia="宋体" w:hint="eastAsia"/>
            <w:lang w:eastAsia="zh-CN"/>
          </w:rPr>
          <w:t>ProSe</w:t>
        </w:r>
        <w:proofErr w:type="spellEnd"/>
        <w:r w:rsidR="00416D77">
          <w:rPr>
            <w:rFonts w:eastAsia="宋体" w:hint="eastAsia"/>
            <w:lang w:eastAsia="zh-CN"/>
          </w:rPr>
          <w:t xml:space="preserve"> UE-to-UE Relay</w:t>
        </w:r>
      </w:ins>
      <w:r w:rsidRPr="00CB5EC9">
        <w:t>.</w:t>
      </w:r>
    </w:p>
    <w:p w14:paraId="4A8AE38B" w14:textId="77777777" w:rsidR="00224DD9" w:rsidRPr="00CB5EC9" w:rsidRDefault="00224DD9" w:rsidP="00224DD9">
      <w:r w:rsidRPr="00CB5EC9">
        <w:rPr>
          <w:rFonts w:eastAsia="宋体"/>
          <w:lang w:eastAsia="zh-CN"/>
        </w:rPr>
        <w:t>5G</w:t>
      </w:r>
      <w:r w:rsidRPr="00CB5EC9">
        <w:rPr>
          <w:noProof/>
        </w:rPr>
        <w:t xml:space="preserve"> ProSe</w:t>
      </w:r>
      <w:r w:rsidRPr="00CB5EC9">
        <w:t xml:space="preserve"> </w:t>
      </w:r>
      <w:r w:rsidRPr="00CB5EC9">
        <w:rPr>
          <w:rFonts w:eastAsia="宋体"/>
          <w:lang w:eastAsia="zh-CN"/>
        </w:rPr>
        <w:t>Direct D</w:t>
      </w:r>
      <w:r w:rsidRPr="00CB5EC9">
        <w:t xml:space="preserve">iscovery identifies that </w:t>
      </w:r>
      <w:r w:rsidRPr="00CB5EC9">
        <w:rPr>
          <w:rFonts w:eastAsia="宋体"/>
          <w:lang w:eastAsia="zh-CN"/>
        </w:rPr>
        <w:t>5G</w:t>
      </w:r>
      <w:r w:rsidRPr="00CB5EC9">
        <w:t xml:space="preserve"> </w:t>
      </w:r>
      <w:r w:rsidRPr="00CB5EC9">
        <w:rPr>
          <w:noProof/>
        </w:rPr>
        <w:t>ProSe</w:t>
      </w:r>
      <w:r w:rsidRPr="00CB5EC9">
        <w:t>-enabled UEs are in proximity</w:t>
      </w:r>
      <w:r w:rsidRPr="00CB5EC9">
        <w:rPr>
          <w:rFonts w:eastAsia="宋体"/>
          <w:lang w:eastAsia="zh-CN"/>
        </w:rPr>
        <w:t xml:space="preserve"> using NR</w:t>
      </w:r>
      <w:r w:rsidRPr="00CB5EC9">
        <w:rPr>
          <w:lang w:eastAsia="zh-CN"/>
        </w:rPr>
        <w:t>.</w:t>
      </w:r>
    </w:p>
    <w:p w14:paraId="4D482D5A" w14:textId="77777777" w:rsidR="00224DD9" w:rsidRPr="00CB5EC9" w:rsidRDefault="00224DD9" w:rsidP="00224DD9">
      <w:pPr>
        <w:rPr>
          <w:noProof/>
        </w:rPr>
      </w:pPr>
      <w:r w:rsidRPr="00CB5EC9">
        <w:rPr>
          <w:rFonts w:eastAsia="宋体"/>
          <w:noProof/>
          <w:lang w:eastAsia="zh-CN"/>
        </w:rPr>
        <w:t xml:space="preserve">5G </w:t>
      </w:r>
      <w:r w:rsidRPr="00CB5EC9">
        <w:rPr>
          <w:noProof/>
        </w:rPr>
        <w:t xml:space="preserve">ProSe Direct Communication enables establishment of communication paths between two </w:t>
      </w:r>
      <w:r w:rsidRPr="00CB5EC9">
        <w:t xml:space="preserve">or more </w:t>
      </w:r>
      <w:r w:rsidRPr="00CB5EC9">
        <w:rPr>
          <w:rFonts w:eastAsia="宋体"/>
          <w:lang w:eastAsia="zh-CN"/>
        </w:rPr>
        <w:t>5G</w:t>
      </w:r>
      <w:r w:rsidRPr="00CB5EC9">
        <w:rPr>
          <w:noProof/>
        </w:rPr>
        <w:t xml:space="preserve"> ProSe-enabled UEs that are in direct communication range</w:t>
      </w:r>
      <w:r w:rsidRPr="00CB5EC9">
        <w:rPr>
          <w:rFonts w:eastAsia="宋体"/>
          <w:noProof/>
          <w:lang w:eastAsia="zh-CN"/>
        </w:rPr>
        <w:t xml:space="preserve"> using NR</w:t>
      </w:r>
      <w:r w:rsidRPr="00CB5EC9">
        <w:t>.</w:t>
      </w:r>
    </w:p>
    <w:p w14:paraId="6500B813" w14:textId="77777777" w:rsidR="00224DD9" w:rsidRDefault="00224DD9" w:rsidP="00224DD9">
      <w:pPr>
        <w:rPr>
          <w:ins w:id="25" w:author="CATT" w:date="2022-10-27T09:40:00Z"/>
          <w:rFonts w:eastAsia="宋体"/>
          <w:lang w:eastAsia="zh-CN"/>
        </w:rPr>
      </w:pPr>
      <w:r w:rsidRPr="00CB5EC9">
        <w:rPr>
          <w:rFonts w:eastAsia="宋体"/>
          <w:noProof/>
          <w:lang w:eastAsia="zh-CN"/>
        </w:rPr>
        <w:t xml:space="preserve">5G </w:t>
      </w:r>
      <w:r w:rsidRPr="00CB5EC9">
        <w:rPr>
          <w:noProof/>
        </w:rPr>
        <w:t>ProSe</w:t>
      </w:r>
      <w:r w:rsidRPr="00CB5EC9">
        <w:t xml:space="preserve"> UE-to-Network Relay enables indirect communication between the 5G network and UEs (e.g. for UEs that are out of coverage of the network).</w:t>
      </w:r>
    </w:p>
    <w:p w14:paraId="3CE54623" w14:textId="07E4319A" w:rsidR="00B74330" w:rsidRPr="00B74330" w:rsidRDefault="00B74330" w:rsidP="00224DD9">
      <w:pPr>
        <w:rPr>
          <w:rFonts w:eastAsia="宋体"/>
          <w:lang w:eastAsia="zh-CN"/>
        </w:rPr>
      </w:pPr>
      <w:ins w:id="26" w:author="CATT" w:date="2022-10-27T09:40:00Z">
        <w:r>
          <w:rPr>
            <w:rFonts w:eastAsia="宋体" w:hint="eastAsia"/>
            <w:lang w:eastAsia="zh-CN"/>
          </w:rPr>
          <w:t xml:space="preserve">5G </w:t>
        </w:r>
        <w:proofErr w:type="spellStart"/>
        <w:r>
          <w:rPr>
            <w:rFonts w:eastAsia="宋体" w:hint="eastAsia"/>
            <w:lang w:eastAsia="zh-CN"/>
          </w:rPr>
          <w:t>ProSe</w:t>
        </w:r>
        <w:proofErr w:type="spellEnd"/>
        <w:r>
          <w:rPr>
            <w:rFonts w:eastAsia="宋体" w:hint="eastAsia"/>
            <w:lang w:eastAsia="zh-CN"/>
          </w:rPr>
          <w:t xml:space="preserve"> UE-to-UE Relay enables </w:t>
        </w:r>
      </w:ins>
      <w:ins w:id="27" w:author="CATT" w:date="2022-10-27T09:42:00Z">
        <w:r>
          <w:rPr>
            <w:rFonts w:eastAsia="宋体" w:hint="eastAsia"/>
            <w:lang w:eastAsia="zh-CN"/>
          </w:rPr>
          <w:t xml:space="preserve">indirect </w:t>
        </w:r>
      </w:ins>
      <w:ins w:id="28" w:author="CATT" w:date="2022-10-27T09:41:00Z">
        <w:r>
          <w:rPr>
            <w:rFonts w:eastAsia="宋体" w:hint="eastAsia"/>
            <w:lang w:eastAsia="zh-CN"/>
          </w:rPr>
          <w:t>communication between two End UEs</w:t>
        </w:r>
      </w:ins>
      <w:ins w:id="29" w:author="CATT" w:date="2022-10-27T09:42:00Z">
        <w:r w:rsidR="004F031C">
          <w:rPr>
            <w:rFonts w:eastAsia="宋体" w:hint="eastAsia"/>
            <w:lang w:eastAsia="zh-CN"/>
          </w:rPr>
          <w:t>.</w:t>
        </w:r>
      </w:ins>
    </w:p>
    <w:p w14:paraId="0F2AEA19" w14:textId="6488ABF9" w:rsidR="00224DD9" w:rsidRPr="00224DD9" w:rsidRDefault="00224DD9" w:rsidP="00224DD9">
      <w:pPr>
        <w:rPr>
          <w:rFonts w:eastAsia="宋体"/>
          <w:lang w:eastAsia="zh-CN"/>
        </w:rPr>
      </w:pPr>
      <w:r>
        <w:t xml:space="preserve">Security aspects of </w:t>
      </w:r>
      <w:proofErr w:type="spellStart"/>
      <w:r>
        <w:t>ProSe</w:t>
      </w:r>
      <w:proofErr w:type="spellEnd"/>
      <w:r>
        <w:t xml:space="preserve"> in 5GS are defined in TS 33.503 [29].</w:t>
      </w:r>
    </w:p>
    <w:p w14:paraId="1066ED82" w14:textId="3B69C35F" w:rsidR="00224DD9" w:rsidRPr="00224DD9" w:rsidRDefault="00224DD9" w:rsidP="00224DD9">
      <w:pPr>
        <w:pStyle w:val="StartEndofChange"/>
        <w:rPr>
          <w:rFonts w:eastAsia="宋体"/>
          <w:lang w:eastAsia="zh-CN"/>
        </w:rPr>
      </w:pPr>
      <w:r>
        <w:rPr>
          <w:rFonts w:hint="eastAsia"/>
        </w:rPr>
        <w:t xml:space="preserve">* </w:t>
      </w:r>
      <w:r w:rsidR="00C5582F">
        <w:t xml:space="preserve">* * * </w:t>
      </w:r>
      <w:r w:rsidR="00C5582F">
        <w:rPr>
          <w:rFonts w:eastAsia="宋体" w:hint="eastAsia"/>
          <w:lang w:eastAsia="zh-CN"/>
        </w:rPr>
        <w:t>2nd</w:t>
      </w:r>
      <w:r>
        <w:rPr>
          <w:rFonts w:hint="eastAsia"/>
        </w:rPr>
        <w:t xml:space="preserve"> </w:t>
      </w:r>
      <w:r>
        <w:t>Change * * * *</w:t>
      </w:r>
    </w:p>
    <w:p w14:paraId="4B401477" w14:textId="77777777" w:rsidR="00F526A0" w:rsidRPr="00CB5EC9" w:rsidRDefault="00F526A0" w:rsidP="00F526A0">
      <w:pPr>
        <w:pStyle w:val="2"/>
      </w:pPr>
      <w:r w:rsidRPr="00CB5EC9">
        <w:t>3.1</w:t>
      </w:r>
      <w:r w:rsidRPr="00CB5EC9">
        <w:tab/>
        <w:t>Terms</w:t>
      </w:r>
      <w:bookmarkEnd w:id="17"/>
      <w:bookmarkEnd w:id="18"/>
      <w:bookmarkEnd w:id="19"/>
      <w:bookmarkEnd w:id="20"/>
      <w:bookmarkEnd w:id="21"/>
    </w:p>
    <w:p w14:paraId="745DE5E1" w14:textId="77777777" w:rsidR="00F526A0" w:rsidRPr="00CB5EC9" w:rsidRDefault="00F526A0" w:rsidP="00F526A0">
      <w:r w:rsidRPr="00CB5EC9">
        <w:t>For the purposes of the present document, the terms given in TR</w:t>
      </w:r>
      <w:r>
        <w:t> </w:t>
      </w:r>
      <w:r w:rsidRPr="00CB5EC9">
        <w:t>21.905</w:t>
      </w:r>
      <w:r>
        <w:t> </w:t>
      </w:r>
      <w:r w:rsidRPr="00CB5EC9">
        <w:t>[1] and the following apply. A term defined in the present document takes precedence over the definition of the same term, if any, in TR</w:t>
      </w:r>
      <w:r>
        <w:t> </w:t>
      </w:r>
      <w:r w:rsidRPr="00CB5EC9">
        <w:t>21.905</w:t>
      </w:r>
      <w:r>
        <w:t> </w:t>
      </w:r>
      <w:r w:rsidRPr="00CB5EC9">
        <w:t>[1].</w:t>
      </w:r>
    </w:p>
    <w:p w14:paraId="5148E1F9" w14:textId="77777777" w:rsidR="00F526A0" w:rsidRPr="00CB5EC9" w:rsidRDefault="00F526A0" w:rsidP="00F526A0">
      <w:pPr>
        <w:rPr>
          <w:b/>
          <w:noProof/>
        </w:rPr>
      </w:pPr>
      <w:r w:rsidRPr="00CB5EC9">
        <w:rPr>
          <w:b/>
          <w:noProof/>
          <w:lang w:eastAsia="zh-CN"/>
        </w:rPr>
        <w:t xml:space="preserve">5G </w:t>
      </w:r>
      <w:r w:rsidRPr="00CB5EC9">
        <w:rPr>
          <w:b/>
          <w:noProof/>
        </w:rPr>
        <w:t>ProSe</w:t>
      </w:r>
      <w:r w:rsidRPr="00CB5EC9">
        <w:rPr>
          <w:b/>
        </w:rPr>
        <w:t xml:space="preserve">-enabled UE: </w:t>
      </w:r>
      <w:r w:rsidRPr="00CB5EC9">
        <w:t>A UE that supports</w:t>
      </w:r>
      <w:r w:rsidRPr="00CB5EC9">
        <w:rPr>
          <w:lang w:eastAsia="zh-CN"/>
        </w:rPr>
        <w:t xml:space="preserve"> 5G</w:t>
      </w:r>
      <w:r w:rsidRPr="00CB5EC9">
        <w:t xml:space="preserve"> </w:t>
      </w:r>
      <w:r w:rsidRPr="00CB5EC9">
        <w:rPr>
          <w:noProof/>
        </w:rPr>
        <w:t>ProSe</w:t>
      </w:r>
      <w:r w:rsidRPr="00CB5EC9">
        <w:t xml:space="preserve"> requirements and associated procedures.</w:t>
      </w:r>
    </w:p>
    <w:p w14:paraId="7411E33F" w14:textId="77777777" w:rsidR="00F526A0" w:rsidRPr="00CB5EC9" w:rsidRDefault="00F526A0" w:rsidP="00F526A0">
      <w:r w:rsidRPr="00CB5EC9">
        <w:rPr>
          <w:b/>
          <w:noProof/>
        </w:rPr>
        <w:t>5G ProSe</w:t>
      </w:r>
      <w:r w:rsidRPr="00CB5EC9">
        <w:rPr>
          <w:b/>
        </w:rPr>
        <w:t xml:space="preserve"> Direct Discovery:</w:t>
      </w:r>
      <w:r w:rsidRPr="00CB5EC9">
        <w:t xml:space="preserve"> A procedure employed by a </w:t>
      </w:r>
      <w:r w:rsidRPr="00CB5EC9">
        <w:rPr>
          <w:lang w:eastAsia="zh-CN"/>
        </w:rPr>
        <w:t xml:space="preserve">5G </w:t>
      </w:r>
      <w:r w:rsidRPr="00CB5EC9">
        <w:rPr>
          <w:noProof/>
        </w:rPr>
        <w:t>ProSe</w:t>
      </w:r>
      <w:r w:rsidRPr="00CB5EC9">
        <w:t xml:space="preserve">-enabled UE to discover other </w:t>
      </w:r>
      <w:r w:rsidRPr="00CB5EC9">
        <w:rPr>
          <w:lang w:eastAsia="zh-CN"/>
        </w:rPr>
        <w:t xml:space="preserve">5G </w:t>
      </w:r>
      <w:r w:rsidRPr="00CB5EC9">
        <w:rPr>
          <w:noProof/>
        </w:rPr>
        <w:t>ProSe</w:t>
      </w:r>
      <w:r w:rsidRPr="00CB5EC9">
        <w:t>-enabled UEs in its vicinity based on direct radio transmissions between the two UEs with NR technology.</w:t>
      </w:r>
    </w:p>
    <w:p w14:paraId="6D47E743" w14:textId="77777777" w:rsidR="00F526A0" w:rsidRDefault="00F526A0" w:rsidP="00F526A0">
      <w:pPr>
        <w:rPr>
          <w:ins w:id="30" w:author="CATT" w:date="2022-10-25T10:26:00Z"/>
          <w:rFonts w:eastAsia="宋体"/>
          <w:lang w:eastAsia="zh-CN"/>
        </w:rPr>
      </w:pPr>
      <w:r w:rsidRPr="00CB5EC9">
        <w:rPr>
          <w:b/>
          <w:noProof/>
        </w:rPr>
        <w:t>5G ProSe</w:t>
      </w:r>
      <w:r w:rsidRPr="00CB5EC9">
        <w:rPr>
          <w:b/>
        </w:rPr>
        <w:t xml:space="preserve"> Direct Communication:</w:t>
      </w:r>
      <w:r w:rsidRPr="00CB5EC9">
        <w:t xml:space="preserve"> A communication between two or more UEs in proximity that are </w:t>
      </w:r>
      <w:r w:rsidRPr="00CB5EC9">
        <w:rPr>
          <w:lang w:eastAsia="zh-CN"/>
        </w:rPr>
        <w:t xml:space="preserve">5G </w:t>
      </w:r>
      <w:r w:rsidRPr="00CB5EC9">
        <w:rPr>
          <w:noProof/>
        </w:rPr>
        <w:t>ProSe</w:t>
      </w:r>
      <w:r w:rsidRPr="00CB5EC9">
        <w:t>-enabled, by means of user plane transmission using NR technology via a path not traversing any network node.</w:t>
      </w:r>
    </w:p>
    <w:p w14:paraId="64CFB3C2" w14:textId="2294A64B" w:rsidR="00E238C9" w:rsidRPr="00E238C9" w:rsidRDefault="00E238C9" w:rsidP="00F526A0">
      <w:pPr>
        <w:rPr>
          <w:rFonts w:eastAsia="宋体"/>
          <w:lang w:eastAsia="zh-CN"/>
        </w:rPr>
      </w:pPr>
      <w:ins w:id="31" w:author="CATT" w:date="2022-10-25T10:26:00Z">
        <w:r w:rsidRPr="00E238C9">
          <w:rPr>
            <w:rFonts w:eastAsia="宋体"/>
            <w:b/>
            <w:lang w:eastAsia="zh-CN"/>
          </w:rPr>
          <w:t xml:space="preserve">5G </w:t>
        </w:r>
        <w:proofErr w:type="spellStart"/>
        <w:r w:rsidRPr="00E238C9">
          <w:rPr>
            <w:rFonts w:eastAsia="宋体"/>
            <w:b/>
            <w:lang w:eastAsia="zh-CN"/>
          </w:rPr>
          <w:t>ProSe</w:t>
        </w:r>
        <w:proofErr w:type="spellEnd"/>
        <w:r w:rsidRPr="00E238C9">
          <w:rPr>
            <w:rFonts w:eastAsia="宋体"/>
            <w:b/>
            <w:lang w:eastAsia="zh-CN"/>
          </w:rPr>
          <w:t xml:space="preserve"> End UE:</w:t>
        </w:r>
        <w:r w:rsidRPr="00E238C9">
          <w:rPr>
            <w:rFonts w:eastAsia="宋体"/>
            <w:lang w:eastAsia="zh-CN"/>
          </w:rPr>
          <w:t xml:space="preserve"> A 5G </w:t>
        </w:r>
        <w:proofErr w:type="spellStart"/>
        <w:r w:rsidRPr="00E238C9">
          <w:rPr>
            <w:rFonts w:eastAsia="宋体"/>
            <w:lang w:eastAsia="zh-CN"/>
          </w:rPr>
          <w:t>ProSe</w:t>
        </w:r>
        <w:proofErr w:type="spellEnd"/>
        <w:r w:rsidRPr="00E238C9">
          <w:rPr>
            <w:rFonts w:eastAsia="宋体"/>
            <w:lang w:eastAsia="zh-CN"/>
          </w:rPr>
          <w:t xml:space="preserve">-enabled UE that connects with another 5G </w:t>
        </w:r>
        <w:proofErr w:type="spellStart"/>
        <w:r w:rsidRPr="00E238C9">
          <w:rPr>
            <w:rFonts w:eastAsia="宋体"/>
            <w:lang w:eastAsia="zh-CN"/>
          </w:rPr>
          <w:t>ProSe</w:t>
        </w:r>
        <w:proofErr w:type="spellEnd"/>
        <w:r w:rsidRPr="00E238C9">
          <w:rPr>
            <w:rFonts w:eastAsia="宋体"/>
            <w:lang w:eastAsia="zh-CN"/>
          </w:rPr>
          <w:t xml:space="preserve">-enabled UE(s) via a 5G </w:t>
        </w:r>
        <w:proofErr w:type="spellStart"/>
        <w:r w:rsidRPr="00E238C9">
          <w:rPr>
            <w:rFonts w:eastAsia="宋体"/>
            <w:lang w:eastAsia="zh-CN"/>
          </w:rPr>
          <w:t>ProSe</w:t>
        </w:r>
        <w:proofErr w:type="spellEnd"/>
        <w:r w:rsidRPr="00E238C9">
          <w:rPr>
            <w:rFonts w:eastAsia="宋体"/>
            <w:lang w:eastAsia="zh-CN"/>
          </w:rPr>
          <w:t xml:space="preserve"> UE-to-UE Relay.</w:t>
        </w:r>
      </w:ins>
    </w:p>
    <w:p w14:paraId="7A7FED72" w14:textId="77777777" w:rsidR="00F526A0" w:rsidRDefault="00F526A0" w:rsidP="00F526A0">
      <w:pPr>
        <w:rPr>
          <w:ins w:id="32" w:author="CATT" w:date="2022-10-25T10:29:00Z"/>
          <w:rFonts w:eastAsia="宋体"/>
          <w:lang w:eastAsia="zh-CN"/>
        </w:rPr>
      </w:pPr>
      <w:r w:rsidRPr="00CB5EC9">
        <w:rPr>
          <w:rFonts w:eastAsia="宋体"/>
          <w:b/>
          <w:noProof/>
          <w:lang w:eastAsia="zh-CN"/>
        </w:rPr>
        <w:t xml:space="preserve">5G </w:t>
      </w:r>
      <w:r w:rsidRPr="00CB5EC9">
        <w:rPr>
          <w:b/>
          <w:noProof/>
        </w:rPr>
        <w:t>ProSe</w:t>
      </w:r>
      <w:r w:rsidRPr="00CB5EC9">
        <w:rPr>
          <w:b/>
        </w:rPr>
        <w:t xml:space="preserve"> UE-to-Network Relay:</w:t>
      </w:r>
      <w:r w:rsidRPr="00CB5EC9">
        <w:t xml:space="preserve"> A </w:t>
      </w:r>
      <w:r w:rsidRPr="00CB5EC9">
        <w:rPr>
          <w:lang w:eastAsia="zh-CN"/>
        </w:rPr>
        <w:t xml:space="preserve">5G </w:t>
      </w:r>
      <w:r w:rsidRPr="00CB5EC9">
        <w:rPr>
          <w:noProof/>
        </w:rPr>
        <w:t>ProSe</w:t>
      </w:r>
      <w:r w:rsidRPr="00CB5EC9">
        <w:t xml:space="preserve">-enabled UE that provides functionality to support connectivity to the network for </w:t>
      </w:r>
      <w:r w:rsidRPr="00CB5EC9">
        <w:rPr>
          <w:rFonts w:eastAsia="宋体"/>
          <w:lang w:eastAsia="zh-CN"/>
        </w:rPr>
        <w:t xml:space="preserve">5G </w:t>
      </w:r>
      <w:proofErr w:type="spellStart"/>
      <w:proofErr w:type="gramStart"/>
      <w:r w:rsidRPr="00CB5EC9">
        <w:rPr>
          <w:rFonts w:eastAsia="宋体"/>
          <w:lang w:eastAsia="zh-CN"/>
        </w:rPr>
        <w:t>ProSe</w:t>
      </w:r>
      <w:proofErr w:type="spellEnd"/>
      <w:proofErr w:type="gramEnd"/>
      <w:r w:rsidRPr="00CB5EC9">
        <w:rPr>
          <w:rFonts w:eastAsia="宋体"/>
          <w:lang w:eastAsia="zh-CN"/>
        </w:rPr>
        <w:t xml:space="preserve"> </w:t>
      </w:r>
      <w:r w:rsidRPr="00CB5EC9">
        <w:t>Remote UE(s).</w:t>
      </w:r>
    </w:p>
    <w:p w14:paraId="27B20E7E" w14:textId="398268E2" w:rsidR="00E238C9" w:rsidRPr="00E238C9" w:rsidRDefault="00E238C9" w:rsidP="00F526A0">
      <w:pPr>
        <w:rPr>
          <w:rFonts w:eastAsia="宋体"/>
          <w:lang w:eastAsia="zh-CN"/>
        </w:rPr>
      </w:pPr>
      <w:ins w:id="33" w:author="CATT" w:date="2022-10-25T10:29:00Z">
        <w:r w:rsidRPr="000E505E">
          <w:rPr>
            <w:b/>
          </w:rPr>
          <w:t xml:space="preserve">5G </w:t>
        </w:r>
        <w:proofErr w:type="spellStart"/>
        <w:r w:rsidRPr="000E505E">
          <w:rPr>
            <w:b/>
          </w:rPr>
          <w:t>ProSe</w:t>
        </w:r>
        <w:proofErr w:type="spellEnd"/>
        <w:r w:rsidRPr="000E505E">
          <w:rPr>
            <w:b/>
          </w:rPr>
          <w:t xml:space="preserve"> UE-to-UE Relay: </w:t>
        </w:r>
        <w:r w:rsidRPr="009C5779">
          <w:t xml:space="preserve">A 5G </w:t>
        </w:r>
        <w:proofErr w:type="spellStart"/>
        <w:r w:rsidRPr="009C5779">
          <w:t>ProSe</w:t>
        </w:r>
        <w:proofErr w:type="spellEnd"/>
        <w:r w:rsidRPr="009C5779">
          <w:t xml:space="preserve">-enabled UE that provides functionality to support connectivity between 5G </w:t>
        </w:r>
        <w:proofErr w:type="spellStart"/>
        <w:r w:rsidRPr="009C5779">
          <w:t>ProSe</w:t>
        </w:r>
        <w:proofErr w:type="spellEnd"/>
        <w:r w:rsidRPr="009C5779">
          <w:t xml:space="preserve"> End UEs.</w:t>
        </w:r>
      </w:ins>
    </w:p>
    <w:p w14:paraId="18C53536" w14:textId="77777777" w:rsidR="00F526A0" w:rsidRPr="00CB5EC9" w:rsidRDefault="00F526A0" w:rsidP="00F526A0">
      <w:r w:rsidRPr="00CB5EC9">
        <w:rPr>
          <w:rFonts w:eastAsia="宋体"/>
          <w:b/>
          <w:lang w:eastAsia="zh-CN"/>
        </w:rPr>
        <w:t xml:space="preserve">5G </w:t>
      </w:r>
      <w:proofErr w:type="spellStart"/>
      <w:proofErr w:type="gramStart"/>
      <w:r w:rsidRPr="00CB5EC9">
        <w:rPr>
          <w:rFonts w:eastAsia="宋体"/>
          <w:b/>
          <w:lang w:eastAsia="zh-CN"/>
        </w:rPr>
        <w:t>ProSe</w:t>
      </w:r>
      <w:proofErr w:type="spellEnd"/>
      <w:proofErr w:type="gramEnd"/>
      <w:r w:rsidRPr="00CB5EC9">
        <w:rPr>
          <w:rFonts w:eastAsia="宋体"/>
          <w:b/>
          <w:lang w:eastAsia="zh-CN"/>
        </w:rPr>
        <w:t xml:space="preserve"> </w:t>
      </w:r>
      <w:r w:rsidRPr="00CB5EC9">
        <w:rPr>
          <w:b/>
        </w:rPr>
        <w:t xml:space="preserve">Remote UE: </w:t>
      </w:r>
      <w:r w:rsidRPr="00CB5EC9">
        <w:t xml:space="preserve">A </w:t>
      </w:r>
      <w:r w:rsidRPr="00CB5EC9">
        <w:rPr>
          <w:lang w:eastAsia="zh-CN"/>
        </w:rPr>
        <w:t xml:space="preserve">5G </w:t>
      </w:r>
      <w:r w:rsidRPr="00CB5EC9">
        <w:rPr>
          <w:noProof/>
        </w:rPr>
        <w:t>ProSe</w:t>
      </w:r>
      <w:r w:rsidRPr="00CB5EC9">
        <w:t xml:space="preserve">-enabled UE that communicates with a DN via a </w:t>
      </w:r>
      <w:r w:rsidRPr="00CB5EC9">
        <w:rPr>
          <w:rFonts w:eastAsia="宋体"/>
          <w:lang w:eastAsia="zh-CN"/>
        </w:rPr>
        <w:t xml:space="preserve">5G </w:t>
      </w:r>
      <w:r w:rsidRPr="00CB5EC9">
        <w:rPr>
          <w:noProof/>
        </w:rPr>
        <w:t>ProSe</w:t>
      </w:r>
      <w:r w:rsidRPr="00CB5EC9">
        <w:t xml:space="preserve"> UE-to-Network Relay.</w:t>
      </w:r>
    </w:p>
    <w:p w14:paraId="609729C3" w14:textId="77777777" w:rsidR="00F526A0" w:rsidRPr="00CB5EC9" w:rsidRDefault="00F526A0" w:rsidP="00F526A0">
      <w:pPr>
        <w:rPr>
          <w:b/>
          <w:noProof/>
        </w:rPr>
      </w:pPr>
      <w:r w:rsidRPr="00CB5EC9">
        <w:rPr>
          <w:b/>
        </w:rPr>
        <w:t>Application Layer ID:</w:t>
      </w:r>
      <w:r w:rsidRPr="00CB5EC9">
        <w:t xml:space="preserve"> An </w:t>
      </w:r>
      <w:r>
        <w:t xml:space="preserve">identifier </w:t>
      </w:r>
      <w:r w:rsidRPr="00CB5EC9">
        <w:t xml:space="preserve">identifying a </w:t>
      </w:r>
      <w:r w:rsidRPr="00CB5EC9">
        <w:rPr>
          <w:lang w:eastAsia="zh-CN"/>
        </w:rPr>
        <w:t xml:space="preserve">5G </w:t>
      </w:r>
      <w:proofErr w:type="spellStart"/>
      <w:r w:rsidRPr="00CB5EC9">
        <w:t>ProSe</w:t>
      </w:r>
      <w:proofErr w:type="spellEnd"/>
      <w:r w:rsidRPr="00CB5EC9">
        <w:t>-enabled UE within the context of a specific application. The format of this identifier is outside the scope of 3GPP.</w:t>
      </w:r>
    </w:p>
    <w:p w14:paraId="222A132E" w14:textId="77777777" w:rsidR="00F526A0" w:rsidRPr="00CB5EC9" w:rsidRDefault="00F526A0" w:rsidP="00F526A0">
      <w:pPr>
        <w:rPr>
          <w:lang w:eastAsia="zh-CN"/>
        </w:rPr>
      </w:pPr>
      <w:r w:rsidRPr="00CB5EC9">
        <w:rPr>
          <w:b/>
          <w:lang w:eastAsia="zh-CN"/>
        </w:rPr>
        <w:t>D</w:t>
      </w:r>
      <w:r w:rsidRPr="00CB5EC9">
        <w:rPr>
          <w:b/>
        </w:rPr>
        <w:t xml:space="preserve">irect </w:t>
      </w:r>
      <w:r w:rsidRPr="00CB5EC9">
        <w:rPr>
          <w:b/>
          <w:lang w:eastAsia="zh-CN"/>
        </w:rPr>
        <w:t>N</w:t>
      </w:r>
      <w:r w:rsidRPr="00CB5EC9">
        <w:rPr>
          <w:b/>
        </w:rPr>
        <w:t xml:space="preserve">etwork </w:t>
      </w:r>
      <w:r w:rsidRPr="00CB5EC9">
        <w:rPr>
          <w:b/>
          <w:lang w:eastAsia="zh-CN"/>
        </w:rPr>
        <w:t>Communication</w:t>
      </w:r>
      <w:r w:rsidRPr="00CB5EC9">
        <w:rPr>
          <w:b/>
        </w:rPr>
        <w:t>:</w:t>
      </w:r>
      <w:r w:rsidRPr="00CB5EC9">
        <w:t xml:space="preserve"> </w:t>
      </w:r>
      <w:r w:rsidRPr="00CB5EC9">
        <w:rPr>
          <w:lang w:eastAsia="zh-CN"/>
        </w:rPr>
        <w:t>O</w:t>
      </w:r>
      <w:r w:rsidRPr="00CB5EC9">
        <w:t xml:space="preserve">ne mode of network </w:t>
      </w:r>
      <w:r w:rsidRPr="00CB5EC9">
        <w:rPr>
          <w:lang w:eastAsia="zh-CN"/>
        </w:rPr>
        <w:t>communication</w:t>
      </w:r>
      <w:r w:rsidRPr="00CB5EC9">
        <w:t xml:space="preserve">, where there is no </w:t>
      </w:r>
      <w:r w:rsidRPr="00CB5EC9">
        <w:rPr>
          <w:lang w:eastAsia="zh-CN"/>
        </w:rPr>
        <w:t xml:space="preserve">5G </w:t>
      </w:r>
      <w:r w:rsidRPr="00CB5EC9">
        <w:rPr>
          <w:noProof/>
        </w:rPr>
        <w:t>ProSe</w:t>
      </w:r>
      <w:r w:rsidRPr="00CB5EC9">
        <w:t xml:space="preserve"> </w:t>
      </w:r>
      <w:r w:rsidRPr="00CB5EC9">
        <w:rPr>
          <w:lang w:eastAsia="zh-CN"/>
        </w:rPr>
        <w:t>UE-to-Network Relay</w:t>
      </w:r>
      <w:r w:rsidRPr="00CB5EC9">
        <w:t xml:space="preserve"> between a UE and the 5G network.</w:t>
      </w:r>
    </w:p>
    <w:p w14:paraId="432E906C" w14:textId="77777777" w:rsidR="00F526A0" w:rsidRPr="00CB5EC9" w:rsidRDefault="00F526A0" w:rsidP="00F526A0">
      <w:r w:rsidRPr="00CB5EC9">
        <w:rPr>
          <w:b/>
          <w:lang w:eastAsia="zh-CN"/>
        </w:rPr>
        <w:t>I</w:t>
      </w:r>
      <w:r w:rsidRPr="00CB5EC9">
        <w:rPr>
          <w:b/>
        </w:rPr>
        <w:t xml:space="preserve">ndirect </w:t>
      </w:r>
      <w:r w:rsidRPr="00CB5EC9">
        <w:rPr>
          <w:b/>
          <w:lang w:eastAsia="zh-CN"/>
        </w:rPr>
        <w:t>N</w:t>
      </w:r>
      <w:r w:rsidRPr="00CB5EC9">
        <w:rPr>
          <w:b/>
        </w:rPr>
        <w:t xml:space="preserve">etwork </w:t>
      </w:r>
      <w:r w:rsidRPr="00CB5EC9">
        <w:rPr>
          <w:b/>
          <w:lang w:eastAsia="zh-CN"/>
        </w:rPr>
        <w:t>Communication</w:t>
      </w:r>
      <w:r w:rsidRPr="00CB5EC9">
        <w:rPr>
          <w:b/>
        </w:rPr>
        <w:t>:</w:t>
      </w:r>
      <w:r w:rsidRPr="00CB5EC9">
        <w:t xml:space="preserve"> </w:t>
      </w:r>
      <w:r w:rsidRPr="00CB5EC9">
        <w:rPr>
          <w:lang w:eastAsia="zh-CN"/>
        </w:rPr>
        <w:t>O</w:t>
      </w:r>
      <w:r w:rsidRPr="00CB5EC9">
        <w:t xml:space="preserve">ne mode of network </w:t>
      </w:r>
      <w:r w:rsidRPr="00CB5EC9">
        <w:rPr>
          <w:lang w:eastAsia="zh-CN"/>
        </w:rPr>
        <w:t>communication</w:t>
      </w:r>
      <w:r w:rsidRPr="00CB5EC9">
        <w:t xml:space="preserve">, where there is a </w:t>
      </w:r>
      <w:r w:rsidRPr="00CB5EC9">
        <w:rPr>
          <w:lang w:eastAsia="zh-CN"/>
        </w:rPr>
        <w:t xml:space="preserve">5G </w:t>
      </w:r>
      <w:r w:rsidRPr="00CB5EC9">
        <w:rPr>
          <w:noProof/>
        </w:rPr>
        <w:t>ProSe</w:t>
      </w:r>
      <w:r w:rsidRPr="00CB5EC9">
        <w:t xml:space="preserve"> </w:t>
      </w:r>
      <w:r w:rsidRPr="00CB5EC9">
        <w:rPr>
          <w:lang w:eastAsia="zh-CN"/>
        </w:rPr>
        <w:t>UE-to-Network R</w:t>
      </w:r>
      <w:r w:rsidRPr="00CB5EC9">
        <w:t>elay between a UE and the 5G network.</w:t>
      </w:r>
    </w:p>
    <w:p w14:paraId="6C67485D" w14:textId="77777777" w:rsidR="00F526A0" w:rsidRPr="00CB5EC9" w:rsidRDefault="00F526A0" w:rsidP="00F526A0">
      <w:pPr>
        <w:rPr>
          <w:rFonts w:eastAsia="DengXian"/>
          <w:noProof/>
        </w:rPr>
      </w:pPr>
      <w:r w:rsidRPr="00CB5EC9">
        <w:rPr>
          <w:b/>
          <w:bCs/>
        </w:rPr>
        <w:t xml:space="preserve">Member ID: </w:t>
      </w:r>
      <w:r w:rsidRPr="00CB5EC9">
        <w:rPr>
          <w:rFonts w:eastAsia="DengXian"/>
          <w:noProof/>
        </w:rPr>
        <w:t>An identifier uniquely identifying a member in the Application Layer managed group and that is managed by the Pro</w:t>
      </w:r>
      <w:r w:rsidRPr="00CB5EC9">
        <w:rPr>
          <w:rFonts w:eastAsia="DengXian"/>
          <w:noProof/>
          <w:lang w:eastAsia="zh-CN"/>
        </w:rPr>
        <w:t>Se</w:t>
      </w:r>
      <w:r w:rsidRPr="00CB5EC9">
        <w:rPr>
          <w:rFonts w:eastAsia="DengXian"/>
          <w:noProof/>
        </w:rPr>
        <w:t xml:space="preserve"> application layer.</w:t>
      </w:r>
    </w:p>
    <w:p w14:paraId="514FFC6A" w14:textId="77777777" w:rsidR="00F526A0" w:rsidRPr="00CB5EC9" w:rsidRDefault="00F526A0" w:rsidP="00F526A0">
      <w:r w:rsidRPr="00CB5EC9">
        <w:rPr>
          <w:b/>
          <w:bCs/>
        </w:rPr>
        <w:t>Mode of communication:</w:t>
      </w:r>
      <w:r w:rsidRPr="00CB5EC9">
        <w:t xml:space="preserve"> Mode of communication to be used by the </w:t>
      </w:r>
      <w:r w:rsidRPr="00CB5EC9">
        <w:rPr>
          <w:lang w:eastAsia="zh-CN"/>
        </w:rPr>
        <w:t xml:space="preserve">5G </w:t>
      </w:r>
      <w:proofErr w:type="spellStart"/>
      <w:r w:rsidRPr="00CB5EC9">
        <w:rPr>
          <w:lang w:eastAsia="zh-CN"/>
        </w:rPr>
        <w:t>ProSe</w:t>
      </w:r>
      <w:proofErr w:type="spellEnd"/>
      <w:r w:rsidRPr="00CB5EC9">
        <w:rPr>
          <w:lang w:eastAsia="zh-CN"/>
        </w:rPr>
        <w:t xml:space="preserve">-enabled </w:t>
      </w:r>
      <w:r w:rsidRPr="00CB5EC9">
        <w:t xml:space="preserve">UE over PC5 reference point, i.e. broadcast mode, </w:t>
      </w:r>
      <w:proofErr w:type="spellStart"/>
      <w:r w:rsidRPr="00CB5EC9">
        <w:t>groupcast</w:t>
      </w:r>
      <w:proofErr w:type="spellEnd"/>
      <w:r w:rsidRPr="00CB5EC9">
        <w:t xml:space="preserve"> mode or unicast mode.</w:t>
      </w:r>
    </w:p>
    <w:p w14:paraId="04934641" w14:textId="77777777" w:rsidR="00F526A0" w:rsidRPr="00CB5EC9" w:rsidRDefault="00F526A0" w:rsidP="00F526A0">
      <w:pPr>
        <w:rPr>
          <w:lang w:eastAsia="ko-KR"/>
        </w:rPr>
      </w:pPr>
      <w:r w:rsidRPr="00CB5EC9">
        <w:rPr>
          <w:b/>
          <w:lang w:eastAsia="ko-KR"/>
        </w:rPr>
        <w:t xml:space="preserve">Open </w:t>
      </w:r>
      <w:proofErr w:type="spellStart"/>
      <w:r w:rsidRPr="00CB5EC9">
        <w:rPr>
          <w:b/>
          <w:lang w:eastAsia="ko-KR"/>
        </w:rPr>
        <w:t>ProSe</w:t>
      </w:r>
      <w:proofErr w:type="spellEnd"/>
      <w:r w:rsidRPr="00CB5EC9">
        <w:rPr>
          <w:b/>
          <w:lang w:eastAsia="ko-KR"/>
        </w:rPr>
        <w:t xml:space="preserve"> Discovery</w:t>
      </w:r>
      <w:r w:rsidRPr="00CB5EC9">
        <w:rPr>
          <w:lang w:eastAsia="ko-KR"/>
        </w:rPr>
        <w:t xml:space="preserve">: </w:t>
      </w:r>
      <w:proofErr w:type="spellStart"/>
      <w:r w:rsidRPr="00CB5EC9">
        <w:rPr>
          <w:lang w:eastAsia="ko-KR"/>
        </w:rPr>
        <w:t>ProSe</w:t>
      </w:r>
      <w:proofErr w:type="spellEnd"/>
      <w:r w:rsidRPr="00CB5EC9">
        <w:rPr>
          <w:lang w:eastAsia="ko-KR"/>
        </w:rPr>
        <w:t xml:space="preserve"> Direct Discovery without explicit permission from the </w:t>
      </w:r>
      <w:r w:rsidRPr="00CB5EC9">
        <w:rPr>
          <w:lang w:eastAsia="zh-CN"/>
        </w:rPr>
        <w:t xml:space="preserve">5G </w:t>
      </w:r>
      <w:proofErr w:type="spellStart"/>
      <w:r w:rsidRPr="00CB5EC9">
        <w:rPr>
          <w:lang w:eastAsia="ko-KR"/>
        </w:rPr>
        <w:t>ProSe</w:t>
      </w:r>
      <w:proofErr w:type="spellEnd"/>
      <w:r w:rsidRPr="00CB5EC9">
        <w:rPr>
          <w:lang w:eastAsia="ko-KR"/>
        </w:rPr>
        <w:t>-enabled UE being discovered, according to TS</w:t>
      </w:r>
      <w:r>
        <w:rPr>
          <w:lang w:eastAsia="ko-KR"/>
        </w:rPr>
        <w:t> </w:t>
      </w:r>
      <w:r w:rsidRPr="00CB5EC9">
        <w:rPr>
          <w:lang w:eastAsia="ko-KR"/>
        </w:rPr>
        <w:t>22.278</w:t>
      </w:r>
      <w:r>
        <w:rPr>
          <w:lang w:eastAsia="ko-KR"/>
        </w:rPr>
        <w:t> </w:t>
      </w:r>
      <w:r w:rsidRPr="00CB5EC9">
        <w:rPr>
          <w:lang w:eastAsia="ko-KR"/>
        </w:rPr>
        <w:t>[7].</w:t>
      </w:r>
    </w:p>
    <w:p w14:paraId="20FAD3A1" w14:textId="77777777" w:rsidR="00F526A0" w:rsidRPr="00CB5EC9" w:rsidRDefault="00F526A0" w:rsidP="00F526A0">
      <w:pPr>
        <w:rPr>
          <w:lang w:eastAsia="zh-CN"/>
        </w:rPr>
      </w:pPr>
      <w:proofErr w:type="spellStart"/>
      <w:r w:rsidRPr="00CB5EC9">
        <w:rPr>
          <w:b/>
          <w:bCs/>
        </w:rPr>
        <w:lastRenderedPageBreak/>
        <w:t>ProSe</w:t>
      </w:r>
      <w:proofErr w:type="spellEnd"/>
      <w:r w:rsidRPr="00CB5EC9">
        <w:rPr>
          <w:b/>
          <w:bCs/>
        </w:rPr>
        <w:t xml:space="preserve"> identifier:</w:t>
      </w:r>
      <w:r w:rsidRPr="00CB5EC9">
        <w:t xml:space="preserve"> </w:t>
      </w:r>
      <w:r>
        <w:t xml:space="preserve">A globally unique </w:t>
      </w:r>
      <w:r w:rsidRPr="00CB5EC9">
        <w:t xml:space="preserve">identifier used to </w:t>
      </w:r>
      <w:r>
        <w:t xml:space="preserve">identify </w:t>
      </w:r>
      <w:r w:rsidRPr="00CB5EC9">
        <w:t xml:space="preserve">the </w:t>
      </w:r>
      <w:proofErr w:type="spellStart"/>
      <w:r w:rsidRPr="00CB5EC9">
        <w:t>ProSe</w:t>
      </w:r>
      <w:proofErr w:type="spellEnd"/>
      <w:r w:rsidRPr="00CB5EC9">
        <w:t xml:space="preserve"> Application associated with the </w:t>
      </w:r>
      <w:proofErr w:type="spellStart"/>
      <w:r w:rsidRPr="00CB5EC9">
        <w:t>ProSe</w:t>
      </w:r>
      <w:proofErr w:type="spellEnd"/>
      <w:r w:rsidRPr="00CB5EC9">
        <w:t xml:space="preserve"> operation in</w:t>
      </w:r>
      <w:r>
        <w:t xml:space="preserve"> 5G</w:t>
      </w:r>
      <w:r w:rsidRPr="00CB5EC9">
        <w:t xml:space="preserve"> </w:t>
      </w:r>
      <w:proofErr w:type="spellStart"/>
      <w:r w:rsidRPr="00CB5EC9">
        <w:t>ProSe</w:t>
      </w:r>
      <w:proofErr w:type="spellEnd"/>
      <w:r w:rsidRPr="00CB5EC9">
        <w:t xml:space="preserve"> Direct Discovery and </w:t>
      </w:r>
      <w:r>
        <w:t xml:space="preserve">5G </w:t>
      </w:r>
      <w:proofErr w:type="spellStart"/>
      <w:r w:rsidRPr="00CB5EC9">
        <w:t>ProSe</w:t>
      </w:r>
      <w:proofErr w:type="spellEnd"/>
      <w:r w:rsidRPr="00CB5EC9">
        <w:t xml:space="preserve"> Direct </w:t>
      </w:r>
      <w:proofErr w:type="gramStart"/>
      <w:r w:rsidRPr="00CB5EC9">
        <w:t>Communication</w:t>
      </w:r>
      <w:proofErr w:type="gramEnd"/>
      <w:r w:rsidRPr="00CB5EC9">
        <w:t>.</w:t>
      </w:r>
      <w:r>
        <w:t xml:space="preserve"> In this Release, the "Application ID" defined in TS 23.303 [3] can be used as the </w:t>
      </w:r>
      <w:proofErr w:type="spellStart"/>
      <w:r>
        <w:t>ProSe</w:t>
      </w:r>
      <w:proofErr w:type="spellEnd"/>
      <w:r>
        <w:t xml:space="preserve"> identifier in 5G </w:t>
      </w:r>
      <w:proofErr w:type="spellStart"/>
      <w:r>
        <w:t>ProSe</w:t>
      </w:r>
      <w:proofErr w:type="spellEnd"/>
      <w:r>
        <w:t xml:space="preserve"> Direct Discovery and in a consequent 5G </w:t>
      </w:r>
      <w:proofErr w:type="spellStart"/>
      <w:r>
        <w:t>ProSe</w:t>
      </w:r>
      <w:proofErr w:type="spellEnd"/>
      <w:r>
        <w:t xml:space="preserve"> Direct Communication</w:t>
      </w:r>
      <w:r w:rsidRPr="00CB5EC9">
        <w:rPr>
          <w:lang w:eastAsia="ko-KR"/>
        </w:rPr>
        <w:t>.</w:t>
      </w:r>
    </w:p>
    <w:p w14:paraId="51957AD0" w14:textId="77777777" w:rsidR="00F526A0" w:rsidRPr="00CB5EC9" w:rsidRDefault="00F526A0" w:rsidP="00F526A0">
      <w:pPr>
        <w:rPr>
          <w:lang w:eastAsia="ko-KR"/>
        </w:rPr>
      </w:pPr>
      <w:proofErr w:type="gramStart"/>
      <w:r w:rsidRPr="00CB5EC9">
        <w:rPr>
          <w:b/>
          <w:lang w:eastAsia="ko-KR"/>
        </w:rPr>
        <w:t xml:space="preserve">Restricted </w:t>
      </w:r>
      <w:proofErr w:type="spellStart"/>
      <w:r w:rsidRPr="00CB5EC9">
        <w:rPr>
          <w:b/>
          <w:lang w:eastAsia="ko-KR"/>
        </w:rPr>
        <w:t>ProSe</w:t>
      </w:r>
      <w:proofErr w:type="spellEnd"/>
      <w:r w:rsidRPr="00CB5EC9">
        <w:rPr>
          <w:b/>
          <w:lang w:eastAsia="ko-KR"/>
        </w:rPr>
        <w:t xml:space="preserve"> Discovery</w:t>
      </w:r>
      <w:r w:rsidRPr="00CB5EC9">
        <w:rPr>
          <w:lang w:eastAsia="ko-KR"/>
        </w:rPr>
        <w:t>:</w:t>
      </w:r>
      <w:r w:rsidRPr="00CB5EC9">
        <w:rPr>
          <w:b/>
          <w:lang w:eastAsia="ko-KR"/>
        </w:rPr>
        <w:t xml:space="preserve"> </w:t>
      </w:r>
      <w:proofErr w:type="spellStart"/>
      <w:r w:rsidRPr="00CB5EC9">
        <w:rPr>
          <w:lang w:eastAsia="ko-KR"/>
        </w:rPr>
        <w:t>ProSe</w:t>
      </w:r>
      <w:proofErr w:type="spellEnd"/>
      <w:r w:rsidRPr="00CB5EC9">
        <w:rPr>
          <w:lang w:eastAsia="ko-KR"/>
        </w:rPr>
        <w:t xml:space="preserve"> Direct Discovery that only takes place with explicit permission from the </w:t>
      </w:r>
      <w:r w:rsidRPr="00CB5EC9">
        <w:rPr>
          <w:lang w:eastAsia="zh-CN"/>
        </w:rPr>
        <w:t xml:space="preserve">5G </w:t>
      </w:r>
      <w:proofErr w:type="spellStart"/>
      <w:r w:rsidRPr="00CB5EC9">
        <w:rPr>
          <w:lang w:eastAsia="ko-KR"/>
        </w:rPr>
        <w:t>ProSe</w:t>
      </w:r>
      <w:proofErr w:type="spellEnd"/>
      <w:r w:rsidRPr="00CB5EC9">
        <w:rPr>
          <w:lang w:eastAsia="ko-KR"/>
        </w:rPr>
        <w:t>-enabled UE being discovered, according to TS</w:t>
      </w:r>
      <w:r>
        <w:rPr>
          <w:lang w:eastAsia="ko-KR"/>
        </w:rPr>
        <w:t> </w:t>
      </w:r>
      <w:r w:rsidRPr="00CB5EC9">
        <w:rPr>
          <w:lang w:eastAsia="ko-KR"/>
        </w:rPr>
        <w:t>22.278</w:t>
      </w:r>
      <w:r>
        <w:rPr>
          <w:lang w:eastAsia="ko-KR"/>
        </w:rPr>
        <w:t> </w:t>
      </w:r>
      <w:r w:rsidRPr="00CB5EC9">
        <w:rPr>
          <w:lang w:eastAsia="ko-KR"/>
        </w:rPr>
        <w:t>[7].</w:t>
      </w:r>
      <w:proofErr w:type="gramEnd"/>
    </w:p>
    <w:p w14:paraId="6E9567A9" w14:textId="77777777" w:rsidR="00F526A0" w:rsidRPr="00CB5EC9" w:rsidRDefault="00F526A0" w:rsidP="00F526A0">
      <w:pPr>
        <w:rPr>
          <w:lang w:eastAsia="en-GB"/>
        </w:rPr>
      </w:pPr>
      <w:r w:rsidRPr="00CB5EC9">
        <w:rPr>
          <w:b/>
          <w:lang w:eastAsia="zh-CN"/>
        </w:rPr>
        <w:t>User Info ID:</w:t>
      </w:r>
      <w:r w:rsidRPr="00CB5EC9">
        <w:rPr>
          <w:lang w:eastAsia="zh-CN"/>
        </w:rPr>
        <w:t xml:space="preserve"> The User Info ID is </w:t>
      </w:r>
      <w:r w:rsidRPr="00CB5EC9">
        <w:t xml:space="preserve">configured for Model A or Model B Group Member Discovery and 5G </w:t>
      </w:r>
      <w:proofErr w:type="spellStart"/>
      <w:r w:rsidRPr="00CB5EC9">
        <w:t>ProSe</w:t>
      </w:r>
      <w:proofErr w:type="spellEnd"/>
      <w:r w:rsidRPr="00CB5EC9">
        <w:t xml:space="preserve"> UE-to-Network Relay Discovery either for public safety or commercial applications based on the policy of the HPLMN or via the </w:t>
      </w:r>
      <w:proofErr w:type="spellStart"/>
      <w:r w:rsidRPr="00CB5EC9">
        <w:t>ProSe</w:t>
      </w:r>
      <w:proofErr w:type="spellEnd"/>
      <w:r w:rsidRPr="00CB5EC9">
        <w:t xml:space="preserve"> application server that allocates it. The definition of values of User Info ID is out of scope of this specification.</w:t>
      </w:r>
    </w:p>
    <w:p w14:paraId="74B6A006" w14:textId="77777777" w:rsidR="00F526A0" w:rsidRPr="00CB5EC9" w:rsidRDefault="00F526A0" w:rsidP="00F526A0">
      <w:r w:rsidRPr="00CB5EC9">
        <w:t>For the purposes of the present document, the following term and definition given in TS</w:t>
      </w:r>
      <w:r>
        <w:t> </w:t>
      </w:r>
      <w:r w:rsidRPr="00CB5EC9">
        <w:t>23.303</w:t>
      </w:r>
      <w:r>
        <w:t> </w:t>
      </w:r>
      <w:r w:rsidRPr="00CB5EC9">
        <w:t>[3] apply:</w:t>
      </w:r>
    </w:p>
    <w:p w14:paraId="1D25FA19" w14:textId="77777777" w:rsidR="00F526A0" w:rsidRPr="00CB5EC9" w:rsidRDefault="00F526A0" w:rsidP="00F526A0">
      <w:pPr>
        <w:pStyle w:val="EW"/>
        <w:rPr>
          <w:b/>
          <w:bCs/>
        </w:rPr>
      </w:pPr>
      <w:r w:rsidRPr="00CB5EC9">
        <w:rPr>
          <w:b/>
          <w:bCs/>
        </w:rPr>
        <w:t>Application Layer Group ID</w:t>
      </w:r>
    </w:p>
    <w:p w14:paraId="54F8448F" w14:textId="77777777" w:rsidR="00F526A0" w:rsidRPr="00CB5EC9" w:rsidRDefault="00F526A0" w:rsidP="00F526A0">
      <w:pPr>
        <w:pStyle w:val="EW"/>
        <w:rPr>
          <w:b/>
          <w:bCs/>
        </w:rPr>
      </w:pPr>
      <w:r w:rsidRPr="00CB5EC9">
        <w:rPr>
          <w:b/>
          <w:bCs/>
        </w:rPr>
        <w:t>Destination Layer-2 ID</w:t>
      </w:r>
    </w:p>
    <w:p w14:paraId="536AF39F" w14:textId="77777777" w:rsidR="00F526A0" w:rsidRPr="00CB5EC9" w:rsidRDefault="00F526A0" w:rsidP="00F526A0">
      <w:pPr>
        <w:pStyle w:val="EW"/>
        <w:rPr>
          <w:b/>
          <w:bCs/>
        </w:rPr>
      </w:pPr>
      <w:r w:rsidRPr="00CB5EC9">
        <w:rPr>
          <w:b/>
          <w:bCs/>
        </w:rPr>
        <w:t>Discovery Entry ID</w:t>
      </w:r>
    </w:p>
    <w:p w14:paraId="4910F427" w14:textId="77777777" w:rsidR="00F526A0" w:rsidRPr="00CB5EC9" w:rsidRDefault="00F526A0" w:rsidP="00F526A0">
      <w:pPr>
        <w:pStyle w:val="EW"/>
        <w:rPr>
          <w:b/>
          <w:bCs/>
        </w:rPr>
      </w:pPr>
      <w:r w:rsidRPr="00CB5EC9">
        <w:rPr>
          <w:b/>
          <w:bCs/>
        </w:rPr>
        <w:t>Discovery Filter</w:t>
      </w:r>
    </w:p>
    <w:p w14:paraId="2A734A65" w14:textId="77777777" w:rsidR="00F526A0" w:rsidRPr="00CB5EC9" w:rsidRDefault="00F526A0" w:rsidP="00F526A0">
      <w:pPr>
        <w:pStyle w:val="EW"/>
        <w:rPr>
          <w:b/>
          <w:bCs/>
        </w:rPr>
      </w:pPr>
      <w:r w:rsidRPr="00CB5EC9">
        <w:rPr>
          <w:b/>
          <w:bCs/>
        </w:rPr>
        <w:t>Discovery Query Filter</w:t>
      </w:r>
    </w:p>
    <w:p w14:paraId="23F9D072" w14:textId="77777777" w:rsidR="00F526A0" w:rsidRPr="00CB5EC9" w:rsidRDefault="00F526A0" w:rsidP="00F526A0">
      <w:pPr>
        <w:pStyle w:val="EW"/>
        <w:rPr>
          <w:b/>
          <w:bCs/>
        </w:rPr>
      </w:pPr>
      <w:r w:rsidRPr="00CB5EC9">
        <w:rPr>
          <w:b/>
          <w:bCs/>
        </w:rPr>
        <w:t>Discovery Response Filter</w:t>
      </w:r>
    </w:p>
    <w:p w14:paraId="41BE7164" w14:textId="77777777" w:rsidR="00F526A0" w:rsidRPr="00CB5EC9" w:rsidRDefault="00F526A0" w:rsidP="00F526A0">
      <w:pPr>
        <w:pStyle w:val="EW"/>
        <w:rPr>
          <w:b/>
          <w:bCs/>
        </w:rPr>
      </w:pPr>
      <w:r w:rsidRPr="00CB5EC9">
        <w:rPr>
          <w:b/>
          <w:bCs/>
        </w:rPr>
        <w:t>Geographical Area</w:t>
      </w:r>
    </w:p>
    <w:p w14:paraId="4210EA36" w14:textId="77777777" w:rsidR="00F526A0" w:rsidRPr="00CB5EC9" w:rsidRDefault="00F526A0" w:rsidP="00F526A0">
      <w:pPr>
        <w:pStyle w:val="EW"/>
        <w:rPr>
          <w:b/>
          <w:bCs/>
        </w:rPr>
      </w:pPr>
      <w:r w:rsidRPr="00CB5EC9">
        <w:rPr>
          <w:b/>
          <w:bCs/>
        </w:rPr>
        <w:t>Local PLMN</w:t>
      </w:r>
    </w:p>
    <w:p w14:paraId="1DF5EE24" w14:textId="77777777" w:rsidR="00F526A0" w:rsidRPr="00CB5EC9" w:rsidRDefault="00F526A0" w:rsidP="00F526A0">
      <w:pPr>
        <w:pStyle w:val="EW"/>
        <w:rPr>
          <w:b/>
          <w:bCs/>
        </w:rPr>
      </w:pPr>
      <w:r w:rsidRPr="00CB5EC9">
        <w:rPr>
          <w:b/>
          <w:bCs/>
        </w:rPr>
        <w:t>Model A</w:t>
      </w:r>
    </w:p>
    <w:p w14:paraId="7EBD8A5B" w14:textId="77777777" w:rsidR="00F526A0" w:rsidRPr="00CB5EC9" w:rsidRDefault="00F526A0" w:rsidP="00F526A0">
      <w:pPr>
        <w:pStyle w:val="EW"/>
        <w:rPr>
          <w:b/>
          <w:bCs/>
        </w:rPr>
      </w:pPr>
      <w:r w:rsidRPr="00CB5EC9">
        <w:rPr>
          <w:b/>
          <w:bCs/>
        </w:rPr>
        <w:t>Model B</w:t>
      </w:r>
    </w:p>
    <w:p w14:paraId="4871B680" w14:textId="77777777" w:rsidR="00F526A0" w:rsidRPr="00CB5EC9" w:rsidRDefault="00F526A0" w:rsidP="00F526A0">
      <w:pPr>
        <w:pStyle w:val="EW"/>
        <w:rPr>
          <w:b/>
          <w:bCs/>
        </w:rPr>
      </w:pPr>
      <w:r w:rsidRPr="00CB5EC9">
        <w:rPr>
          <w:b/>
          <w:bCs/>
        </w:rPr>
        <w:t>Metadata Index Mask</w:t>
      </w:r>
    </w:p>
    <w:p w14:paraId="4D73267D" w14:textId="77777777" w:rsidR="00F526A0" w:rsidRPr="00CB5EC9" w:rsidRDefault="00F526A0" w:rsidP="00F526A0">
      <w:pPr>
        <w:pStyle w:val="EW"/>
        <w:rPr>
          <w:b/>
          <w:bCs/>
        </w:rPr>
      </w:pPr>
      <w:proofErr w:type="spellStart"/>
      <w:r w:rsidRPr="00CB5EC9">
        <w:rPr>
          <w:b/>
          <w:bCs/>
        </w:rPr>
        <w:t>ProSe</w:t>
      </w:r>
      <w:proofErr w:type="spellEnd"/>
      <w:r w:rsidRPr="00CB5EC9">
        <w:rPr>
          <w:b/>
          <w:bCs/>
        </w:rPr>
        <w:t xml:space="preserve"> Application ID</w:t>
      </w:r>
    </w:p>
    <w:p w14:paraId="55986905" w14:textId="77777777" w:rsidR="00F526A0" w:rsidRPr="00CB5EC9" w:rsidRDefault="00F526A0" w:rsidP="00F526A0">
      <w:pPr>
        <w:pStyle w:val="EW"/>
        <w:rPr>
          <w:b/>
          <w:bCs/>
        </w:rPr>
      </w:pPr>
      <w:proofErr w:type="spellStart"/>
      <w:r w:rsidRPr="00CB5EC9">
        <w:rPr>
          <w:b/>
          <w:bCs/>
        </w:rPr>
        <w:t>ProSe</w:t>
      </w:r>
      <w:proofErr w:type="spellEnd"/>
      <w:r w:rsidRPr="00CB5EC9">
        <w:rPr>
          <w:b/>
          <w:bCs/>
        </w:rPr>
        <w:t xml:space="preserve"> Application Code</w:t>
      </w:r>
    </w:p>
    <w:p w14:paraId="5301B5F7" w14:textId="77777777" w:rsidR="00F526A0" w:rsidRPr="00CB5EC9" w:rsidRDefault="00F526A0" w:rsidP="00F526A0">
      <w:pPr>
        <w:pStyle w:val="EW"/>
        <w:rPr>
          <w:b/>
          <w:bCs/>
        </w:rPr>
      </w:pPr>
      <w:proofErr w:type="spellStart"/>
      <w:r w:rsidRPr="00CB5EC9">
        <w:rPr>
          <w:b/>
          <w:bCs/>
        </w:rPr>
        <w:t>ProSe</w:t>
      </w:r>
      <w:proofErr w:type="spellEnd"/>
      <w:r w:rsidRPr="00CB5EC9">
        <w:rPr>
          <w:b/>
          <w:bCs/>
        </w:rPr>
        <w:t xml:space="preserve"> Application Mask</w:t>
      </w:r>
    </w:p>
    <w:p w14:paraId="03AE93B5" w14:textId="77777777" w:rsidR="00F526A0" w:rsidRPr="00CB5EC9" w:rsidRDefault="00F526A0" w:rsidP="00F526A0">
      <w:pPr>
        <w:pStyle w:val="EW"/>
        <w:rPr>
          <w:b/>
          <w:bCs/>
        </w:rPr>
      </w:pPr>
      <w:proofErr w:type="spellStart"/>
      <w:r w:rsidRPr="00CB5EC9">
        <w:rPr>
          <w:b/>
          <w:bCs/>
        </w:rPr>
        <w:t>ProSe</w:t>
      </w:r>
      <w:proofErr w:type="spellEnd"/>
      <w:r w:rsidRPr="00CB5EC9">
        <w:rPr>
          <w:b/>
          <w:bCs/>
        </w:rPr>
        <w:t xml:space="preserve"> Query Code</w:t>
      </w:r>
    </w:p>
    <w:p w14:paraId="5B654B76" w14:textId="77777777" w:rsidR="00F526A0" w:rsidRPr="00CB5EC9" w:rsidRDefault="00F526A0" w:rsidP="00F526A0">
      <w:pPr>
        <w:pStyle w:val="EW"/>
        <w:rPr>
          <w:b/>
          <w:bCs/>
        </w:rPr>
      </w:pPr>
      <w:proofErr w:type="spellStart"/>
      <w:r w:rsidRPr="00CB5EC9">
        <w:rPr>
          <w:b/>
          <w:bCs/>
        </w:rPr>
        <w:t>ProSe</w:t>
      </w:r>
      <w:proofErr w:type="spellEnd"/>
      <w:r w:rsidRPr="00CB5EC9">
        <w:rPr>
          <w:b/>
          <w:bCs/>
        </w:rPr>
        <w:t xml:space="preserve"> Response Code</w:t>
      </w:r>
    </w:p>
    <w:p w14:paraId="580CDD5C" w14:textId="77777777" w:rsidR="00F526A0" w:rsidRPr="00CB5EC9" w:rsidRDefault="00F526A0" w:rsidP="00F526A0">
      <w:pPr>
        <w:pStyle w:val="EW"/>
        <w:rPr>
          <w:b/>
          <w:bCs/>
        </w:rPr>
      </w:pPr>
      <w:proofErr w:type="spellStart"/>
      <w:r w:rsidRPr="00CB5EC9">
        <w:rPr>
          <w:b/>
          <w:bCs/>
        </w:rPr>
        <w:t>ProSe</w:t>
      </w:r>
      <w:proofErr w:type="spellEnd"/>
      <w:r w:rsidRPr="00CB5EC9">
        <w:rPr>
          <w:b/>
          <w:bCs/>
        </w:rPr>
        <w:t xml:space="preserve"> Restricted Code</w:t>
      </w:r>
    </w:p>
    <w:p w14:paraId="0094F70E" w14:textId="77777777" w:rsidR="00F526A0" w:rsidRPr="00CB5EC9" w:rsidRDefault="00F526A0" w:rsidP="00F526A0">
      <w:pPr>
        <w:pStyle w:val="EW"/>
        <w:rPr>
          <w:b/>
          <w:bCs/>
        </w:rPr>
      </w:pPr>
      <w:proofErr w:type="spellStart"/>
      <w:r w:rsidRPr="00CB5EC9">
        <w:rPr>
          <w:b/>
          <w:bCs/>
        </w:rPr>
        <w:t>ProSe</w:t>
      </w:r>
      <w:proofErr w:type="spellEnd"/>
      <w:r w:rsidRPr="00CB5EC9">
        <w:rPr>
          <w:b/>
          <w:bCs/>
        </w:rPr>
        <w:t xml:space="preserve"> Restricted Code Prefix</w:t>
      </w:r>
    </w:p>
    <w:p w14:paraId="6DD68563" w14:textId="77777777" w:rsidR="00F526A0" w:rsidRPr="00CB5EC9" w:rsidRDefault="00F526A0" w:rsidP="00F526A0">
      <w:pPr>
        <w:pStyle w:val="EW"/>
        <w:rPr>
          <w:b/>
          <w:bCs/>
        </w:rPr>
      </w:pPr>
      <w:proofErr w:type="spellStart"/>
      <w:r w:rsidRPr="00CB5EC9">
        <w:rPr>
          <w:b/>
          <w:bCs/>
        </w:rPr>
        <w:t>ProSe</w:t>
      </w:r>
      <w:proofErr w:type="spellEnd"/>
      <w:r w:rsidRPr="00CB5EC9">
        <w:rPr>
          <w:b/>
          <w:bCs/>
        </w:rPr>
        <w:t xml:space="preserve"> Restricted Code Suffix</w:t>
      </w:r>
    </w:p>
    <w:p w14:paraId="59C814BC" w14:textId="77777777" w:rsidR="00F526A0" w:rsidRPr="00CB5EC9" w:rsidRDefault="00F526A0" w:rsidP="00F526A0">
      <w:pPr>
        <w:pStyle w:val="EW"/>
        <w:rPr>
          <w:b/>
          <w:bCs/>
        </w:rPr>
      </w:pPr>
      <w:proofErr w:type="spellStart"/>
      <w:r w:rsidRPr="00CB5EC9">
        <w:rPr>
          <w:b/>
          <w:bCs/>
        </w:rPr>
        <w:t>ProSe</w:t>
      </w:r>
      <w:proofErr w:type="spellEnd"/>
      <w:r w:rsidRPr="00CB5EC9">
        <w:rPr>
          <w:b/>
          <w:bCs/>
        </w:rPr>
        <w:t xml:space="preserve"> Discovery UE ID</w:t>
      </w:r>
    </w:p>
    <w:p w14:paraId="6BD05992" w14:textId="77777777" w:rsidR="00F526A0" w:rsidRPr="00CB5EC9" w:rsidRDefault="00F526A0" w:rsidP="00F526A0">
      <w:pPr>
        <w:pStyle w:val="EW"/>
        <w:rPr>
          <w:b/>
          <w:bCs/>
        </w:rPr>
      </w:pPr>
      <w:proofErr w:type="spellStart"/>
      <w:r w:rsidRPr="00CB5EC9">
        <w:rPr>
          <w:b/>
          <w:bCs/>
        </w:rPr>
        <w:t>ProSe</w:t>
      </w:r>
      <w:proofErr w:type="spellEnd"/>
      <w:r w:rsidRPr="00CB5EC9">
        <w:rPr>
          <w:b/>
          <w:bCs/>
        </w:rPr>
        <w:t xml:space="preserve"> Layer-2 Group ID</w:t>
      </w:r>
    </w:p>
    <w:p w14:paraId="330917BF" w14:textId="77777777" w:rsidR="00F526A0" w:rsidRPr="00CB5EC9" w:rsidRDefault="00F526A0" w:rsidP="00F526A0">
      <w:pPr>
        <w:pStyle w:val="EW"/>
        <w:rPr>
          <w:b/>
          <w:bCs/>
        </w:rPr>
      </w:pPr>
      <w:r w:rsidRPr="00CB5EC9">
        <w:rPr>
          <w:b/>
          <w:bCs/>
        </w:rPr>
        <w:t xml:space="preserve">Restricted </w:t>
      </w:r>
      <w:proofErr w:type="spellStart"/>
      <w:r w:rsidRPr="00CB5EC9">
        <w:rPr>
          <w:b/>
          <w:bCs/>
        </w:rPr>
        <w:t>ProSe</w:t>
      </w:r>
      <w:proofErr w:type="spellEnd"/>
      <w:r w:rsidRPr="00CB5EC9">
        <w:rPr>
          <w:b/>
          <w:bCs/>
        </w:rPr>
        <w:t xml:space="preserve"> Application User ID</w:t>
      </w:r>
    </w:p>
    <w:p w14:paraId="7EE0CED4" w14:textId="77777777" w:rsidR="00F526A0" w:rsidRPr="00CB5EC9" w:rsidRDefault="00F526A0" w:rsidP="00F526A0">
      <w:pPr>
        <w:pStyle w:val="EW"/>
        <w:rPr>
          <w:b/>
          <w:bCs/>
        </w:rPr>
      </w:pPr>
      <w:r w:rsidRPr="00CB5EC9">
        <w:rPr>
          <w:b/>
          <w:bCs/>
        </w:rPr>
        <w:t>Source Layer-2 ID</w:t>
      </w:r>
    </w:p>
    <w:p w14:paraId="116B900F" w14:textId="77777777" w:rsidR="00F526A0" w:rsidRPr="00CB5EC9" w:rsidRDefault="00F526A0" w:rsidP="00F526A0">
      <w:pPr>
        <w:pStyle w:val="EW"/>
        <w:rPr>
          <w:b/>
          <w:bCs/>
        </w:rPr>
      </w:pPr>
    </w:p>
    <w:p w14:paraId="66823848" w14:textId="77777777" w:rsidR="00F526A0" w:rsidRPr="009D5D15" w:rsidRDefault="00F526A0" w:rsidP="00F526A0">
      <w:r w:rsidRPr="009D5D15">
        <w:t>For the purposes of the present document, the following term and definition given in TS</w:t>
      </w:r>
      <w:r>
        <w:t> </w:t>
      </w:r>
      <w:r w:rsidRPr="009D5D15">
        <w:t>23.287</w:t>
      </w:r>
      <w:r>
        <w:t> </w:t>
      </w:r>
      <w:r w:rsidRPr="009D5D15">
        <w:t>[2] apply:</w:t>
      </w:r>
    </w:p>
    <w:p w14:paraId="2CB62223" w14:textId="77777777" w:rsidR="00F526A0" w:rsidRDefault="00F526A0" w:rsidP="00F526A0">
      <w:pPr>
        <w:pStyle w:val="EW"/>
        <w:rPr>
          <w:b/>
          <w:bCs/>
        </w:rPr>
      </w:pPr>
      <w:r>
        <w:rPr>
          <w:b/>
          <w:bCs/>
        </w:rPr>
        <w:t xml:space="preserve">NR </w:t>
      </w:r>
      <w:proofErr w:type="spellStart"/>
      <w:proofErr w:type="gramStart"/>
      <w:r>
        <w:rPr>
          <w:b/>
          <w:bCs/>
        </w:rPr>
        <w:t>Tx</w:t>
      </w:r>
      <w:proofErr w:type="spellEnd"/>
      <w:proofErr w:type="gramEnd"/>
      <w:r>
        <w:rPr>
          <w:b/>
          <w:bCs/>
        </w:rPr>
        <w:t xml:space="preserve"> Profile</w:t>
      </w:r>
    </w:p>
    <w:p w14:paraId="6248557B" w14:textId="77777777" w:rsidR="00F526A0" w:rsidRPr="00CB5EC9" w:rsidRDefault="00F526A0" w:rsidP="00F526A0">
      <w:pPr>
        <w:pStyle w:val="EW"/>
        <w:rPr>
          <w:b/>
          <w:bCs/>
        </w:rPr>
      </w:pPr>
    </w:p>
    <w:p w14:paraId="3FF45CB6" w14:textId="77777777" w:rsidR="00DE4E29" w:rsidRPr="00DD3D1F" w:rsidRDefault="00DE4E29">
      <w:pPr>
        <w:rPr>
          <w:rFonts w:eastAsia="宋体"/>
          <w:noProof/>
          <w:lang w:eastAsia="zh-CN"/>
        </w:rPr>
      </w:pPr>
    </w:p>
    <w:p w14:paraId="010DAD25" w14:textId="015BA9AB" w:rsidR="00154C39" w:rsidRDefault="006956A6">
      <w:pPr>
        <w:pStyle w:val="StartEndofChange"/>
      </w:pPr>
      <w:r>
        <w:rPr>
          <w:rFonts w:hint="eastAsia"/>
        </w:rPr>
        <w:t xml:space="preserve">* </w:t>
      </w:r>
      <w:r>
        <w:t xml:space="preserve">* * * </w:t>
      </w:r>
      <w:r w:rsidR="00C5582F">
        <w:rPr>
          <w:rFonts w:eastAsia="宋体" w:hint="eastAsia"/>
          <w:lang w:eastAsia="zh-CN"/>
        </w:rPr>
        <w:t>3rd</w:t>
      </w:r>
      <w:r>
        <w:rPr>
          <w:rFonts w:hint="eastAsia"/>
        </w:rPr>
        <w:t xml:space="preserve"> </w:t>
      </w:r>
      <w:r>
        <w:t>Change * * * *</w:t>
      </w:r>
    </w:p>
    <w:p w14:paraId="52C60841" w14:textId="77777777" w:rsidR="00C26806" w:rsidRPr="00CB5EC9" w:rsidRDefault="00C26806" w:rsidP="00C26806">
      <w:pPr>
        <w:pStyle w:val="2"/>
        <w:rPr>
          <w:lang w:eastAsia="zh-CN"/>
        </w:rPr>
      </w:pPr>
      <w:bookmarkStart w:id="34" w:name="_Toc66692624"/>
      <w:bookmarkStart w:id="35" w:name="_Toc66701803"/>
      <w:bookmarkStart w:id="36" w:name="_Toc69883454"/>
      <w:bookmarkStart w:id="37" w:name="_Toc73625462"/>
      <w:bookmarkStart w:id="38" w:name="_Toc114572338"/>
      <w:r w:rsidRPr="00CB5EC9">
        <w:t>4.1</w:t>
      </w:r>
      <w:r w:rsidRPr="00CB5EC9">
        <w:tab/>
        <w:t>General concept</w:t>
      </w:r>
      <w:bookmarkEnd w:id="34"/>
      <w:bookmarkEnd w:id="35"/>
      <w:bookmarkEnd w:id="36"/>
      <w:bookmarkEnd w:id="37"/>
      <w:bookmarkEnd w:id="38"/>
    </w:p>
    <w:p w14:paraId="12377EA2" w14:textId="77777777" w:rsidR="00C26806" w:rsidRPr="00CB5EC9" w:rsidRDefault="00C26806" w:rsidP="00C26806">
      <w:r w:rsidRPr="00CB5EC9">
        <w:t>Proximity based Services (</w:t>
      </w:r>
      <w:proofErr w:type="spellStart"/>
      <w:r w:rsidRPr="00CB5EC9">
        <w:rPr>
          <w:noProof/>
        </w:rPr>
        <w:t>ProSe</w:t>
      </w:r>
      <w:proofErr w:type="spellEnd"/>
      <w:r w:rsidRPr="00CB5EC9">
        <w:t>) are services that can be provided by the 5GS based on UEs being in proximity to each other.</w:t>
      </w:r>
    </w:p>
    <w:p w14:paraId="7601B83B" w14:textId="77777777" w:rsidR="00C26806" w:rsidRPr="00CB5EC9" w:rsidRDefault="00C26806" w:rsidP="00C26806">
      <w:r w:rsidRPr="00CB5EC9">
        <w:t xml:space="preserve">The 5GS enablers for </w:t>
      </w:r>
      <w:r w:rsidRPr="00CB5EC9">
        <w:rPr>
          <w:noProof/>
        </w:rPr>
        <w:t>ProSe</w:t>
      </w:r>
      <w:r w:rsidRPr="00CB5EC9">
        <w:t xml:space="preserve"> include the following functions:</w:t>
      </w:r>
    </w:p>
    <w:p w14:paraId="3B05B628" w14:textId="77777777" w:rsidR="00C26806" w:rsidRPr="00CB5EC9" w:rsidRDefault="00C26806" w:rsidP="00C26806">
      <w:pPr>
        <w:pStyle w:val="B1"/>
      </w:pPr>
      <w:r w:rsidRPr="00CB5EC9">
        <w:t>-</w:t>
      </w:r>
      <w:r w:rsidRPr="00CB5EC9">
        <w:tab/>
        <w:t xml:space="preserve">5G </w:t>
      </w:r>
      <w:proofErr w:type="spellStart"/>
      <w:r w:rsidRPr="00CB5EC9">
        <w:t>ProSe</w:t>
      </w:r>
      <w:proofErr w:type="spellEnd"/>
      <w:r w:rsidRPr="00CB5EC9">
        <w:t xml:space="preserve"> Direct Discovery;</w:t>
      </w:r>
    </w:p>
    <w:p w14:paraId="6529E6A2" w14:textId="77777777" w:rsidR="00C26806" w:rsidRPr="00CB5EC9" w:rsidRDefault="00C26806" w:rsidP="00C26806">
      <w:pPr>
        <w:pStyle w:val="B1"/>
      </w:pPr>
      <w:r w:rsidRPr="00CB5EC9">
        <w:t>-</w:t>
      </w:r>
      <w:r w:rsidRPr="00CB5EC9">
        <w:tab/>
        <w:t xml:space="preserve">5G </w:t>
      </w:r>
      <w:proofErr w:type="spellStart"/>
      <w:r w:rsidRPr="00CB5EC9">
        <w:t>ProSe</w:t>
      </w:r>
      <w:proofErr w:type="spellEnd"/>
      <w:r w:rsidRPr="00CB5EC9">
        <w:t xml:space="preserve"> Direct Communication;</w:t>
      </w:r>
    </w:p>
    <w:p w14:paraId="1381C758" w14:textId="2A4CB65A" w:rsidR="00C26806" w:rsidRDefault="00C26806" w:rsidP="00C26806">
      <w:pPr>
        <w:pStyle w:val="B1"/>
        <w:rPr>
          <w:ins w:id="39" w:author="CATT" w:date="2022-10-25T10:33:00Z"/>
          <w:rFonts w:eastAsia="宋体"/>
          <w:lang w:eastAsia="zh-CN"/>
        </w:rPr>
      </w:pPr>
      <w:r w:rsidRPr="00CB5EC9">
        <w:t>-</w:t>
      </w:r>
      <w:r w:rsidRPr="00CB5EC9">
        <w:tab/>
        <w:t xml:space="preserve">5G </w:t>
      </w:r>
      <w:proofErr w:type="spellStart"/>
      <w:r w:rsidRPr="00CB5EC9">
        <w:t>ProSe</w:t>
      </w:r>
      <w:proofErr w:type="spellEnd"/>
      <w:r w:rsidRPr="00CB5EC9">
        <w:t xml:space="preserve"> UE-to-Network Relay</w:t>
      </w:r>
      <w:ins w:id="40" w:author="CATT" w:date="2022-10-25T10:32:00Z">
        <w:r w:rsidR="003219A9">
          <w:rPr>
            <w:rFonts w:eastAsia="宋体" w:hint="eastAsia"/>
            <w:lang w:eastAsia="zh-CN"/>
          </w:rPr>
          <w:t>;</w:t>
        </w:r>
      </w:ins>
      <w:del w:id="41" w:author="CATT" w:date="2022-10-25T10:32:00Z">
        <w:r w:rsidRPr="00CB5EC9" w:rsidDel="003219A9">
          <w:rPr>
            <w:lang w:eastAsia="zh-CN"/>
          </w:rPr>
          <w:delText>.</w:delText>
        </w:r>
      </w:del>
    </w:p>
    <w:p w14:paraId="5BFC6253" w14:textId="03E8831C" w:rsidR="003219A9" w:rsidRPr="003219A9" w:rsidRDefault="003219A9" w:rsidP="00C26806">
      <w:pPr>
        <w:pStyle w:val="B1"/>
        <w:rPr>
          <w:rFonts w:eastAsia="宋体"/>
        </w:rPr>
      </w:pPr>
      <w:proofErr w:type="gramStart"/>
      <w:ins w:id="42" w:author="CATT" w:date="2022-10-25T10:33:00Z">
        <w:r>
          <w:rPr>
            <w:rFonts w:eastAsia="宋体" w:hint="eastAsia"/>
            <w:lang w:eastAsia="zh-CN"/>
          </w:rPr>
          <w:t>-</w:t>
        </w:r>
        <w:r>
          <w:rPr>
            <w:rFonts w:eastAsia="宋体" w:hint="eastAsia"/>
            <w:lang w:eastAsia="zh-CN"/>
          </w:rPr>
          <w:tab/>
          <w:t xml:space="preserve">5G </w:t>
        </w:r>
        <w:proofErr w:type="spellStart"/>
        <w:r>
          <w:rPr>
            <w:rFonts w:eastAsia="宋体" w:hint="eastAsia"/>
            <w:lang w:eastAsia="zh-CN"/>
          </w:rPr>
          <w:t>ProSe</w:t>
        </w:r>
        <w:proofErr w:type="spellEnd"/>
        <w:r>
          <w:rPr>
            <w:rFonts w:eastAsia="宋体" w:hint="eastAsia"/>
            <w:lang w:eastAsia="zh-CN"/>
          </w:rPr>
          <w:t xml:space="preserve"> UE-to-UE Relay</w:t>
        </w:r>
        <w:r w:rsidR="00965D03">
          <w:rPr>
            <w:rFonts w:eastAsia="宋体" w:hint="eastAsia"/>
            <w:lang w:eastAsia="zh-CN"/>
          </w:rPr>
          <w:t>.</w:t>
        </w:r>
      </w:ins>
      <w:proofErr w:type="gramEnd"/>
    </w:p>
    <w:p w14:paraId="682C78DF" w14:textId="32FBEC14" w:rsidR="00C26806" w:rsidRDefault="00C26806" w:rsidP="00C26806">
      <w:pPr>
        <w:pStyle w:val="StartEndofChange"/>
      </w:pPr>
      <w:r>
        <w:rPr>
          <w:rFonts w:hint="eastAsia"/>
        </w:rPr>
        <w:lastRenderedPageBreak/>
        <w:t xml:space="preserve">* </w:t>
      </w:r>
      <w:r>
        <w:t xml:space="preserve">* * * </w:t>
      </w:r>
      <w:r w:rsidR="00C5582F">
        <w:rPr>
          <w:rFonts w:eastAsia="宋体" w:hint="eastAsia"/>
          <w:lang w:eastAsia="zh-CN"/>
        </w:rPr>
        <w:t>4th</w:t>
      </w:r>
      <w:r>
        <w:rPr>
          <w:rFonts w:hint="eastAsia"/>
        </w:rPr>
        <w:t xml:space="preserve"> </w:t>
      </w:r>
      <w:r>
        <w:t>Change * * * *</w:t>
      </w:r>
    </w:p>
    <w:p w14:paraId="45B262D6" w14:textId="332D7A0B" w:rsidR="00E74C76" w:rsidRPr="00CB5EC9" w:rsidRDefault="00E74C76" w:rsidP="00E74C76">
      <w:pPr>
        <w:pStyle w:val="3"/>
        <w:rPr>
          <w:ins w:id="43" w:author="CATT" w:date="2022-10-25T11:18:00Z"/>
          <w:lang w:eastAsia="zh-CN"/>
        </w:rPr>
      </w:pPr>
      <w:bookmarkStart w:id="44" w:name="_Toc114572346"/>
      <w:ins w:id="45" w:author="CATT" w:date="2022-10-25T11:18:00Z">
        <w:r>
          <w:t>4.2</w:t>
        </w:r>
        <w:proofErr w:type="gramStart"/>
        <w:r>
          <w:t>.</w:t>
        </w:r>
        <w:r>
          <w:rPr>
            <w:rFonts w:eastAsia="宋体" w:hint="eastAsia"/>
            <w:lang w:eastAsia="zh-CN"/>
          </w:rPr>
          <w:t>X</w:t>
        </w:r>
        <w:proofErr w:type="gramEnd"/>
        <w:r w:rsidRPr="00CB5EC9">
          <w:tab/>
        </w:r>
        <w:r w:rsidRPr="00CB5EC9">
          <w:rPr>
            <w:lang w:eastAsia="zh-CN"/>
          </w:rPr>
          <w:t xml:space="preserve">5G </w:t>
        </w:r>
        <w:proofErr w:type="spellStart"/>
        <w:r w:rsidRPr="00CB5EC9">
          <w:rPr>
            <w:lang w:eastAsia="zh-CN"/>
          </w:rPr>
          <w:t>ProSe</w:t>
        </w:r>
        <w:proofErr w:type="spellEnd"/>
        <w:r w:rsidRPr="00CB5EC9">
          <w:rPr>
            <w:lang w:eastAsia="zh-CN"/>
          </w:rPr>
          <w:t xml:space="preserve"> UE-to-</w:t>
        </w:r>
        <w:r>
          <w:rPr>
            <w:rFonts w:eastAsia="宋体" w:hint="eastAsia"/>
            <w:lang w:eastAsia="zh-CN"/>
          </w:rPr>
          <w:t>UE</w:t>
        </w:r>
        <w:r w:rsidRPr="00CB5EC9">
          <w:rPr>
            <w:lang w:eastAsia="zh-CN"/>
          </w:rPr>
          <w:t xml:space="preserve"> Relay reference architecture</w:t>
        </w:r>
        <w:bookmarkEnd w:id="44"/>
      </w:ins>
    </w:p>
    <w:p w14:paraId="04B827F5" w14:textId="558418AE" w:rsidR="00154C39" w:rsidRPr="002420DC" w:rsidRDefault="00901E29">
      <w:pPr>
        <w:rPr>
          <w:ins w:id="46" w:author="CATT" w:date="2022-10-25T16:41:00Z"/>
          <w:rFonts w:eastAsia="宋体"/>
          <w:lang w:eastAsia="zh-CN"/>
        </w:rPr>
      </w:pPr>
      <w:ins w:id="47" w:author="CATT" w:date="2022-10-25T16:29:00Z">
        <w:r w:rsidRPr="00CB5EC9">
          <w:rPr>
            <w:lang w:eastAsia="zh-CN"/>
          </w:rPr>
          <w:t>Figure</w:t>
        </w:r>
        <w:r w:rsidRPr="00CB5EC9">
          <w:t> </w:t>
        </w:r>
        <w:r w:rsidRPr="00CB5EC9">
          <w:rPr>
            <w:lang w:eastAsia="zh-CN"/>
          </w:rPr>
          <w:t>4.2.</w:t>
        </w:r>
        <w:r>
          <w:rPr>
            <w:rFonts w:eastAsia="宋体" w:hint="eastAsia"/>
            <w:lang w:eastAsia="zh-CN"/>
          </w:rPr>
          <w:t>X</w:t>
        </w:r>
        <w:r w:rsidRPr="00CB5EC9">
          <w:rPr>
            <w:lang w:eastAsia="zh-CN"/>
          </w:rPr>
          <w:t>-1 show</w:t>
        </w:r>
        <w:r>
          <w:rPr>
            <w:lang w:eastAsia="zh-CN"/>
          </w:rPr>
          <w:t>s</w:t>
        </w:r>
        <w:r w:rsidRPr="00CB5EC9">
          <w:rPr>
            <w:lang w:eastAsia="zh-CN"/>
          </w:rPr>
          <w:t xml:space="preserve"> the </w:t>
        </w:r>
        <w:r w:rsidRPr="00CB5EC9">
          <w:t xml:space="preserve">5G </w:t>
        </w:r>
        <w:proofErr w:type="spellStart"/>
        <w:r w:rsidRPr="00CB5EC9">
          <w:t>ProSe</w:t>
        </w:r>
        <w:proofErr w:type="spellEnd"/>
        <w:r w:rsidRPr="00CB5EC9">
          <w:rPr>
            <w:rFonts w:eastAsia="宋体"/>
            <w:lang w:eastAsia="zh-CN"/>
          </w:rPr>
          <w:t xml:space="preserve"> UE-to-</w:t>
        </w:r>
      </w:ins>
      <w:ins w:id="48" w:author="CATT" w:date="2022-10-25T16:30:00Z">
        <w:r>
          <w:rPr>
            <w:rFonts w:eastAsia="宋体" w:hint="eastAsia"/>
            <w:lang w:eastAsia="zh-CN"/>
          </w:rPr>
          <w:t>UE</w:t>
        </w:r>
      </w:ins>
      <w:ins w:id="49" w:author="CATT" w:date="2022-10-25T16:29:00Z">
        <w:r w:rsidRPr="00CB5EC9">
          <w:rPr>
            <w:rFonts w:eastAsia="宋体"/>
            <w:lang w:eastAsia="zh-CN"/>
          </w:rPr>
          <w:t xml:space="preserve"> Relay reference architecture</w:t>
        </w:r>
        <w:r w:rsidRPr="00CB5EC9">
          <w:rPr>
            <w:lang w:eastAsia="zh-CN"/>
          </w:rPr>
          <w:t>.</w:t>
        </w:r>
      </w:ins>
      <w:ins w:id="50" w:author="CATT" w:date="2022-10-26T09:13:00Z">
        <w:r w:rsidR="002420DC">
          <w:rPr>
            <w:rFonts w:eastAsia="宋体" w:hint="eastAsia"/>
            <w:lang w:eastAsia="zh-CN"/>
          </w:rPr>
          <w:t xml:space="preserve"> Two End UEs communicate with each other via a 5G </w:t>
        </w:r>
        <w:proofErr w:type="spellStart"/>
        <w:r w:rsidR="002420DC">
          <w:rPr>
            <w:rFonts w:eastAsia="宋体" w:hint="eastAsia"/>
            <w:lang w:eastAsia="zh-CN"/>
          </w:rPr>
          <w:t>ProSe</w:t>
        </w:r>
        <w:proofErr w:type="spellEnd"/>
        <w:r w:rsidR="002420DC">
          <w:rPr>
            <w:rFonts w:eastAsia="宋体" w:hint="eastAsia"/>
            <w:lang w:eastAsia="zh-CN"/>
          </w:rPr>
          <w:t xml:space="preserve"> UE-to-UE Relay.</w:t>
        </w:r>
      </w:ins>
    </w:p>
    <w:bookmarkStart w:id="51" w:name="_GoBack"/>
    <w:p w14:paraId="1DC2571C" w14:textId="703BC50D" w:rsidR="003D1BCB" w:rsidRDefault="00303DEA" w:rsidP="003D1BCB">
      <w:pPr>
        <w:jc w:val="center"/>
        <w:rPr>
          <w:ins w:id="52" w:author="CATT" w:date="2022-10-25T16:47:00Z"/>
          <w:rFonts w:eastAsia="宋体"/>
          <w:lang w:eastAsia="zh-CN"/>
        </w:rPr>
      </w:pPr>
      <w:ins w:id="53" w:author="CATT" w:date="2022-10-25T16:47:00Z">
        <w:r>
          <w:object w:dxaOrig="7123" w:dyaOrig="1066" w14:anchorId="6D92DA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8pt;height:39pt" o:ole="">
              <v:imagedata r:id="rId14" o:title=""/>
            </v:shape>
            <o:OLEObject Type="Embed" ProgID="Visio.Drawing.11" ShapeID="_x0000_i1025" DrawAspect="Content" ObjectID="_1729075385" r:id="rId15"/>
          </w:object>
        </w:r>
      </w:ins>
      <w:bookmarkEnd w:id="51"/>
    </w:p>
    <w:p w14:paraId="38DEA9DD" w14:textId="2D58A10D" w:rsidR="001B3D1A" w:rsidRPr="000C755D" w:rsidRDefault="001B3D1A" w:rsidP="000C755D">
      <w:pPr>
        <w:pStyle w:val="TF"/>
        <w:rPr>
          <w:rFonts w:eastAsia="宋体"/>
          <w:lang w:eastAsia="zh-CN"/>
        </w:rPr>
      </w:pPr>
      <w:ins w:id="54" w:author="CATT" w:date="2022-10-25T16:49:00Z">
        <w:r w:rsidRPr="00CB5EC9">
          <w:t>Figure 4.2.</w:t>
        </w:r>
        <w:r>
          <w:rPr>
            <w:rFonts w:eastAsia="宋体" w:hint="eastAsia"/>
            <w:lang w:eastAsia="zh-CN"/>
          </w:rPr>
          <w:t>X</w:t>
        </w:r>
        <w:r w:rsidRPr="00CB5EC9">
          <w:t>-1: Reference architecture for 5G ProSe UE-to-</w:t>
        </w:r>
      </w:ins>
      <w:ins w:id="55" w:author="CATT" w:date="2022-10-25T16:50:00Z">
        <w:r w:rsidR="00F14996">
          <w:rPr>
            <w:rFonts w:eastAsia="宋体" w:hint="eastAsia"/>
            <w:lang w:eastAsia="zh-CN"/>
          </w:rPr>
          <w:t>UE</w:t>
        </w:r>
      </w:ins>
      <w:ins w:id="56" w:author="CATT" w:date="2022-10-25T16:49:00Z">
        <w:r w:rsidRPr="00CB5EC9">
          <w:t xml:space="preserve"> Relay</w:t>
        </w:r>
      </w:ins>
    </w:p>
    <w:p w14:paraId="1521DB89" w14:textId="23F2747B" w:rsidR="00231A4A" w:rsidRDefault="00231A4A" w:rsidP="00231A4A">
      <w:pPr>
        <w:pStyle w:val="StartEndofChange"/>
      </w:pPr>
      <w:r>
        <w:rPr>
          <w:rFonts w:hint="eastAsia"/>
        </w:rPr>
        <w:t xml:space="preserve">* </w:t>
      </w:r>
      <w:r>
        <w:t xml:space="preserve">* * * </w:t>
      </w:r>
      <w:r w:rsidR="00C5582F">
        <w:rPr>
          <w:rFonts w:eastAsia="宋体" w:hint="eastAsia"/>
          <w:lang w:eastAsia="zh-CN"/>
        </w:rPr>
        <w:t>5th</w:t>
      </w:r>
      <w:r>
        <w:rPr>
          <w:rFonts w:hint="eastAsia"/>
        </w:rPr>
        <w:t xml:space="preserve"> </w:t>
      </w:r>
      <w:r>
        <w:t>Change * * * *</w:t>
      </w:r>
    </w:p>
    <w:p w14:paraId="216B05A6" w14:textId="77777777" w:rsidR="00754F6F" w:rsidRPr="00CB5EC9" w:rsidRDefault="00754F6F" w:rsidP="00754F6F">
      <w:pPr>
        <w:pStyle w:val="3"/>
      </w:pPr>
      <w:bookmarkStart w:id="57" w:name="_Toc66692630"/>
      <w:bookmarkStart w:id="58" w:name="_Toc66701809"/>
      <w:bookmarkStart w:id="59" w:name="_Toc69883466"/>
      <w:bookmarkStart w:id="60" w:name="_Toc73625474"/>
      <w:bookmarkStart w:id="61" w:name="_Toc114572350"/>
      <w:r w:rsidRPr="00CB5EC9">
        <w:t>4.3.1</w:t>
      </w:r>
      <w:r w:rsidRPr="00CB5EC9">
        <w:tab/>
        <w:t>UE</w:t>
      </w:r>
      <w:bookmarkEnd w:id="57"/>
      <w:bookmarkEnd w:id="58"/>
      <w:bookmarkEnd w:id="59"/>
      <w:bookmarkEnd w:id="60"/>
      <w:bookmarkEnd w:id="61"/>
    </w:p>
    <w:p w14:paraId="21C47425" w14:textId="77777777" w:rsidR="00754F6F" w:rsidRPr="00CB5EC9" w:rsidRDefault="00754F6F" w:rsidP="00754F6F">
      <w:r w:rsidRPr="00CB5EC9">
        <w:t xml:space="preserve">Any </w:t>
      </w:r>
      <w:r w:rsidRPr="00CB5EC9">
        <w:rPr>
          <w:lang w:eastAsia="zh-CN"/>
        </w:rPr>
        <w:t xml:space="preserve">5G </w:t>
      </w:r>
      <w:r w:rsidRPr="00CB5EC9">
        <w:rPr>
          <w:noProof/>
        </w:rPr>
        <w:t>ProSe</w:t>
      </w:r>
      <w:r w:rsidRPr="00CB5EC9">
        <w:rPr>
          <w:noProof/>
          <w:lang w:eastAsia="zh-CN"/>
        </w:rPr>
        <w:t>-enabled</w:t>
      </w:r>
      <w:r w:rsidRPr="00CB5EC9">
        <w:t xml:space="preserve"> UE may support the following functions:</w:t>
      </w:r>
    </w:p>
    <w:p w14:paraId="08A863D2" w14:textId="77777777" w:rsidR="00754F6F" w:rsidRPr="00CB5EC9" w:rsidRDefault="00754F6F" w:rsidP="00754F6F">
      <w:pPr>
        <w:pStyle w:val="B1"/>
      </w:pPr>
      <w:r w:rsidRPr="00CB5EC9">
        <w:t>-</w:t>
      </w:r>
      <w:r w:rsidRPr="00CB5EC9">
        <w:tab/>
        <w:t xml:space="preserve">Exchange of information for 5G ProSe Direct Discovery between </w:t>
      </w:r>
      <w:r w:rsidRPr="00CB5EC9">
        <w:rPr>
          <w:lang w:eastAsia="zh-CN"/>
        </w:rPr>
        <w:t xml:space="preserve">5G </w:t>
      </w:r>
      <w:r w:rsidRPr="00CB5EC9">
        <w:rPr>
          <w:noProof/>
        </w:rPr>
        <w:t>ProSe</w:t>
      </w:r>
      <w:r w:rsidRPr="00CB5EC9">
        <w:t xml:space="preserve">-enabled UE and the 5G </w:t>
      </w:r>
      <w:r w:rsidRPr="00CB5EC9">
        <w:rPr>
          <w:noProof/>
        </w:rPr>
        <w:t>DDNMF</w:t>
      </w:r>
      <w:r w:rsidRPr="00CB5EC9">
        <w:t xml:space="preserve"> over PC3a reference point.</w:t>
      </w:r>
    </w:p>
    <w:p w14:paraId="3F0A217E" w14:textId="77777777" w:rsidR="00754F6F" w:rsidRPr="00CB5EC9" w:rsidRDefault="00754F6F" w:rsidP="00754F6F">
      <w:pPr>
        <w:pStyle w:val="B1"/>
      </w:pPr>
      <w:r w:rsidRPr="00CB5EC9">
        <w:t>-</w:t>
      </w:r>
      <w:r w:rsidRPr="00CB5EC9">
        <w:tab/>
        <w:t xml:space="preserve">Procedures for 5G </w:t>
      </w:r>
      <w:r w:rsidRPr="00CB5EC9">
        <w:rPr>
          <w:noProof/>
        </w:rPr>
        <w:t>ProSe</w:t>
      </w:r>
      <w:r w:rsidRPr="00CB5EC9">
        <w:t xml:space="preserve"> Direct Discovery of other </w:t>
      </w:r>
      <w:r w:rsidRPr="00CB5EC9">
        <w:rPr>
          <w:lang w:eastAsia="zh-CN"/>
        </w:rPr>
        <w:t xml:space="preserve">5G </w:t>
      </w:r>
      <w:r w:rsidRPr="00CB5EC9">
        <w:t>ProSe</w:t>
      </w:r>
      <w:r w:rsidRPr="00CB5EC9">
        <w:rPr>
          <w:lang w:eastAsia="zh-CN"/>
        </w:rPr>
        <w:t>-enabled</w:t>
      </w:r>
      <w:r w:rsidRPr="00CB5EC9">
        <w:t xml:space="preserve"> UEs over PC5 reference point.</w:t>
      </w:r>
    </w:p>
    <w:p w14:paraId="02B3AD14" w14:textId="77777777" w:rsidR="00754F6F" w:rsidRPr="00CB5EC9" w:rsidRDefault="00754F6F" w:rsidP="00754F6F">
      <w:pPr>
        <w:pStyle w:val="B1"/>
      </w:pPr>
      <w:r w:rsidRPr="00CB5EC9">
        <w:t>-</w:t>
      </w:r>
      <w:r w:rsidRPr="00CB5EC9">
        <w:tab/>
        <w:t>Procedures for 5G ProSe Direct Communication over PC5 reference point</w:t>
      </w:r>
      <w:r w:rsidRPr="00CB5EC9">
        <w:rPr>
          <w:lang w:eastAsia="zh-CN"/>
        </w:rPr>
        <w:t xml:space="preserve">, including Broadcast, Groupcast and Unicast mode </w:t>
      </w:r>
      <w:r w:rsidRPr="00CB5EC9">
        <w:t xml:space="preserve">5G </w:t>
      </w:r>
      <w:r w:rsidRPr="00CB5EC9">
        <w:rPr>
          <w:lang w:eastAsia="zh-CN"/>
        </w:rPr>
        <w:t>ProSe Direct Communication</w:t>
      </w:r>
      <w:r w:rsidRPr="00CB5EC9">
        <w:t>.</w:t>
      </w:r>
    </w:p>
    <w:p w14:paraId="420384A0" w14:textId="77777777" w:rsidR="00754F6F" w:rsidRPr="00CB5EC9" w:rsidRDefault="00754F6F" w:rsidP="00754F6F">
      <w:pPr>
        <w:pStyle w:val="B1"/>
      </w:pPr>
      <w:r w:rsidRPr="00CB5EC9">
        <w:t>-</w:t>
      </w:r>
      <w:r w:rsidRPr="00CB5EC9">
        <w:tab/>
        <w:t>Procedures to act as a 5G ProSe Layer-2 UE-to-Network Relay.</w:t>
      </w:r>
    </w:p>
    <w:p w14:paraId="1C03B5FC" w14:textId="77777777" w:rsidR="00754F6F" w:rsidRPr="00CB5EC9" w:rsidRDefault="00754F6F" w:rsidP="00754F6F">
      <w:pPr>
        <w:pStyle w:val="B1"/>
      </w:pPr>
      <w:r w:rsidRPr="00CB5EC9">
        <w:t>-</w:t>
      </w:r>
      <w:r w:rsidRPr="00CB5EC9">
        <w:tab/>
        <w:t>Procedures to act as a 5G ProSe Layer-3 UE-to-Network Relay.</w:t>
      </w:r>
    </w:p>
    <w:p w14:paraId="55695671" w14:textId="77777777" w:rsidR="00754F6F" w:rsidRPr="00CB5EC9" w:rsidRDefault="00754F6F" w:rsidP="00754F6F">
      <w:pPr>
        <w:pStyle w:val="B1"/>
      </w:pPr>
      <w:r w:rsidRPr="00CB5EC9">
        <w:t>-</w:t>
      </w:r>
      <w:r w:rsidRPr="00CB5EC9">
        <w:tab/>
        <w:t>Procedures to act as a 5G ProSe Layer-2 Remote UE.</w:t>
      </w:r>
    </w:p>
    <w:p w14:paraId="45261B58" w14:textId="77777777" w:rsidR="00754F6F" w:rsidRDefault="00754F6F" w:rsidP="00754F6F">
      <w:pPr>
        <w:pStyle w:val="B1"/>
        <w:rPr>
          <w:ins w:id="62" w:author="CATT" w:date="2022-10-26T09:20:00Z"/>
          <w:rFonts w:eastAsia="宋体"/>
          <w:lang w:eastAsia="zh-CN"/>
        </w:rPr>
      </w:pPr>
      <w:r w:rsidRPr="00CB5EC9">
        <w:t>-</w:t>
      </w:r>
      <w:r w:rsidRPr="00CB5EC9">
        <w:tab/>
        <w:t>Procedures to act as a 5G ProSe Layer-3 Remote UE.</w:t>
      </w:r>
    </w:p>
    <w:p w14:paraId="55C6C466" w14:textId="1EF61B8C" w:rsidR="008E5436" w:rsidRDefault="008E5436" w:rsidP="00754F6F">
      <w:pPr>
        <w:pStyle w:val="B1"/>
        <w:rPr>
          <w:ins w:id="63" w:author="CATT" w:date="2022-10-26T09:22:00Z"/>
          <w:rFonts w:eastAsia="宋体"/>
          <w:lang w:eastAsia="zh-CN"/>
        </w:rPr>
      </w:pPr>
      <w:ins w:id="64" w:author="CATT" w:date="2022-10-26T09:20:00Z">
        <w:r>
          <w:rPr>
            <w:rFonts w:eastAsia="宋体" w:hint="eastAsia"/>
            <w:lang w:eastAsia="zh-CN"/>
          </w:rPr>
          <w:t>-</w:t>
        </w:r>
        <w:r>
          <w:rPr>
            <w:rFonts w:eastAsia="宋体" w:hint="eastAsia"/>
            <w:lang w:eastAsia="zh-CN"/>
          </w:rPr>
          <w:tab/>
        </w:r>
        <w:r w:rsidRPr="00CB5EC9">
          <w:t>Procedu</w:t>
        </w:r>
        <w:r>
          <w:t>res to act as a 5G ProSe Layer-</w:t>
        </w:r>
        <w:r>
          <w:rPr>
            <w:rFonts w:eastAsia="宋体" w:hint="eastAsia"/>
            <w:lang w:eastAsia="zh-CN"/>
          </w:rPr>
          <w:t>2</w:t>
        </w:r>
        <w:r w:rsidRPr="00CB5EC9">
          <w:t xml:space="preserve"> UE</w:t>
        </w:r>
        <w:r>
          <w:rPr>
            <w:rFonts w:eastAsia="宋体" w:hint="eastAsia"/>
            <w:lang w:eastAsia="zh-CN"/>
          </w:rPr>
          <w:t>-to-UE Relay</w:t>
        </w:r>
        <w:r w:rsidRPr="00CB5EC9">
          <w:t>.</w:t>
        </w:r>
      </w:ins>
    </w:p>
    <w:p w14:paraId="5C65F30E" w14:textId="594183AE" w:rsidR="003C1C51" w:rsidRDefault="003C1C51" w:rsidP="00754F6F">
      <w:pPr>
        <w:pStyle w:val="B1"/>
        <w:rPr>
          <w:ins w:id="65" w:author="CATT" w:date="2022-10-26T09:22:00Z"/>
          <w:rFonts w:eastAsia="宋体"/>
          <w:lang w:eastAsia="zh-CN"/>
        </w:rPr>
      </w:pPr>
      <w:ins w:id="66" w:author="CATT" w:date="2022-10-26T09:22:00Z">
        <w:r>
          <w:rPr>
            <w:rFonts w:eastAsia="宋体" w:hint="eastAsia"/>
            <w:lang w:eastAsia="zh-CN"/>
          </w:rPr>
          <w:t>-</w:t>
        </w:r>
        <w:r>
          <w:rPr>
            <w:rFonts w:eastAsia="宋体" w:hint="eastAsia"/>
            <w:lang w:eastAsia="zh-CN"/>
          </w:rPr>
          <w:tab/>
        </w:r>
        <w:r w:rsidRPr="00CB5EC9">
          <w:t>Procedu</w:t>
        </w:r>
        <w:r>
          <w:t>res to act as a 5G ProSe Layer-</w:t>
        </w:r>
        <w:r>
          <w:rPr>
            <w:rFonts w:eastAsia="宋体" w:hint="eastAsia"/>
            <w:lang w:eastAsia="zh-CN"/>
          </w:rPr>
          <w:t>3</w:t>
        </w:r>
        <w:r w:rsidRPr="00CB5EC9">
          <w:t xml:space="preserve"> UE</w:t>
        </w:r>
        <w:r>
          <w:rPr>
            <w:rFonts w:eastAsia="宋体" w:hint="eastAsia"/>
            <w:lang w:eastAsia="zh-CN"/>
          </w:rPr>
          <w:t>-to-UE Relay</w:t>
        </w:r>
        <w:r w:rsidRPr="00CB5EC9">
          <w:t>.</w:t>
        </w:r>
      </w:ins>
    </w:p>
    <w:p w14:paraId="416595F5" w14:textId="4E8D7203" w:rsidR="003C1C51" w:rsidRDefault="003C1C51" w:rsidP="00754F6F">
      <w:pPr>
        <w:pStyle w:val="B1"/>
        <w:rPr>
          <w:ins w:id="67" w:author="CATT" w:date="2022-10-26T09:22:00Z"/>
          <w:rFonts w:eastAsia="宋体"/>
          <w:lang w:eastAsia="zh-CN"/>
        </w:rPr>
      </w:pPr>
      <w:ins w:id="68" w:author="CATT" w:date="2022-10-26T09:22:00Z">
        <w:r>
          <w:rPr>
            <w:rFonts w:eastAsia="宋体" w:hint="eastAsia"/>
            <w:lang w:eastAsia="zh-CN"/>
          </w:rPr>
          <w:t>-</w:t>
        </w:r>
        <w:r>
          <w:rPr>
            <w:rFonts w:eastAsia="宋体" w:hint="eastAsia"/>
            <w:lang w:eastAsia="zh-CN"/>
          </w:rPr>
          <w:tab/>
        </w:r>
        <w:r w:rsidRPr="00CB5EC9">
          <w:t>Procedu</w:t>
        </w:r>
        <w:r>
          <w:t>res to act as a 5G ProSe Layer-</w:t>
        </w:r>
        <w:r>
          <w:rPr>
            <w:rFonts w:eastAsia="宋体" w:hint="eastAsia"/>
            <w:lang w:eastAsia="zh-CN"/>
          </w:rPr>
          <w:t>2</w:t>
        </w:r>
        <w:r w:rsidRPr="00CB5EC9">
          <w:t xml:space="preserve"> </w:t>
        </w:r>
        <w:r w:rsidR="006615DF">
          <w:rPr>
            <w:rFonts w:eastAsia="宋体" w:hint="eastAsia"/>
            <w:lang w:eastAsia="zh-CN"/>
          </w:rPr>
          <w:t>End UE</w:t>
        </w:r>
        <w:r w:rsidRPr="00CB5EC9">
          <w:t>.</w:t>
        </w:r>
      </w:ins>
    </w:p>
    <w:p w14:paraId="5B76AFF3" w14:textId="5A157A31" w:rsidR="003C1C51" w:rsidRPr="003C1C51" w:rsidRDefault="003C1C51" w:rsidP="00754F6F">
      <w:pPr>
        <w:pStyle w:val="B1"/>
        <w:rPr>
          <w:rFonts w:eastAsia="宋体"/>
          <w:lang w:eastAsia="zh-CN"/>
        </w:rPr>
      </w:pPr>
      <w:ins w:id="69" w:author="CATT" w:date="2022-10-26T09:22:00Z">
        <w:r>
          <w:rPr>
            <w:rFonts w:eastAsia="宋体" w:hint="eastAsia"/>
            <w:lang w:eastAsia="zh-CN"/>
          </w:rPr>
          <w:t>-</w:t>
        </w:r>
        <w:r>
          <w:rPr>
            <w:rFonts w:eastAsia="宋体" w:hint="eastAsia"/>
            <w:lang w:eastAsia="zh-CN"/>
          </w:rPr>
          <w:tab/>
        </w:r>
        <w:r w:rsidRPr="00CB5EC9">
          <w:t>Procedu</w:t>
        </w:r>
        <w:r>
          <w:t>res to act as a 5G ProSe Layer-</w:t>
        </w:r>
        <w:r w:rsidR="006615DF">
          <w:rPr>
            <w:rFonts w:eastAsia="宋体" w:hint="eastAsia"/>
            <w:lang w:eastAsia="zh-CN"/>
          </w:rPr>
          <w:t>3</w:t>
        </w:r>
        <w:r w:rsidRPr="00CB5EC9">
          <w:t xml:space="preserve"> </w:t>
        </w:r>
      </w:ins>
      <w:ins w:id="70" w:author="CATT" w:date="2022-10-26T09:23:00Z">
        <w:r w:rsidR="006615DF">
          <w:rPr>
            <w:rFonts w:eastAsia="宋体" w:hint="eastAsia"/>
            <w:lang w:eastAsia="zh-CN"/>
          </w:rPr>
          <w:t xml:space="preserve">End </w:t>
        </w:r>
      </w:ins>
      <w:ins w:id="71" w:author="CATT" w:date="2022-10-26T09:22:00Z">
        <w:r w:rsidRPr="00CB5EC9">
          <w:t>UE.</w:t>
        </w:r>
      </w:ins>
    </w:p>
    <w:p w14:paraId="61F3E731" w14:textId="77777777" w:rsidR="00754F6F" w:rsidRPr="00CB5EC9" w:rsidRDefault="00754F6F" w:rsidP="00754F6F">
      <w:pPr>
        <w:pStyle w:val="B1"/>
        <w:rPr>
          <w:lang w:eastAsia="zh-CN"/>
        </w:rPr>
      </w:pPr>
      <w:r w:rsidRPr="00CB5EC9">
        <w:rPr>
          <w:lang w:eastAsia="zh-CN"/>
        </w:rPr>
        <w:t>-</w:t>
      </w:r>
      <w:r w:rsidRPr="00CB5EC9">
        <w:rPr>
          <w:lang w:eastAsia="zh-CN"/>
        </w:rPr>
        <w:tab/>
        <w:t>Indicating 5G ProSe Policy Provisioning Request in UE Policy Container for Registration Request or UE triggered 5G ProSe Policy provisioning, which may request one or multiple types of policies/parameters as listed below:</w:t>
      </w:r>
    </w:p>
    <w:p w14:paraId="64F9360A" w14:textId="77777777" w:rsidR="00754F6F" w:rsidRPr="00CB5EC9" w:rsidRDefault="00754F6F" w:rsidP="00754F6F">
      <w:pPr>
        <w:pStyle w:val="B2"/>
      </w:pPr>
      <w:r w:rsidRPr="00CB5EC9">
        <w:t>-</w:t>
      </w:r>
      <w:r w:rsidRPr="00CB5EC9">
        <w:tab/>
        <w:t xml:space="preserve">Policy/parameters for </w:t>
      </w:r>
      <w:r w:rsidRPr="00CB5EC9">
        <w:rPr>
          <w:lang w:eastAsia="zh-CN"/>
        </w:rPr>
        <w:t>5G</w:t>
      </w:r>
      <w:r w:rsidRPr="00CB5EC9">
        <w:t xml:space="preserve"> ProSe Direct Discovery;</w:t>
      </w:r>
    </w:p>
    <w:p w14:paraId="479B0569" w14:textId="77777777" w:rsidR="00754F6F" w:rsidRPr="00CB5EC9" w:rsidRDefault="00754F6F" w:rsidP="00754F6F">
      <w:pPr>
        <w:pStyle w:val="B2"/>
        <w:rPr>
          <w:lang w:eastAsia="zh-CN"/>
        </w:rPr>
      </w:pPr>
      <w:r w:rsidRPr="00CB5EC9">
        <w:t>-</w:t>
      </w:r>
      <w:r w:rsidRPr="00CB5EC9">
        <w:tab/>
        <w:t>Policy/parameters</w:t>
      </w:r>
      <w:r w:rsidRPr="00CB5EC9" w:rsidDel="00EC68C0">
        <w:t xml:space="preserve"> </w:t>
      </w:r>
      <w:r w:rsidRPr="00CB5EC9">
        <w:t>for 5G ProSe Direct Communication;</w:t>
      </w:r>
    </w:p>
    <w:p w14:paraId="212B5694" w14:textId="77777777" w:rsidR="00754F6F" w:rsidRPr="00CB5EC9" w:rsidRDefault="00754F6F" w:rsidP="00754F6F">
      <w:pPr>
        <w:pStyle w:val="B2"/>
      </w:pPr>
      <w:r w:rsidRPr="00CB5EC9">
        <w:t>-</w:t>
      </w:r>
      <w:r w:rsidRPr="00CB5EC9">
        <w:tab/>
        <w:t>Policy/parameters for 5G ProSe Layer-2 Remote UE;</w:t>
      </w:r>
    </w:p>
    <w:p w14:paraId="16A51F8B" w14:textId="77777777" w:rsidR="00754F6F" w:rsidRPr="00CB5EC9" w:rsidRDefault="00754F6F" w:rsidP="00754F6F">
      <w:pPr>
        <w:pStyle w:val="B2"/>
      </w:pPr>
      <w:r w:rsidRPr="00CB5EC9">
        <w:t>-</w:t>
      </w:r>
      <w:r w:rsidRPr="00CB5EC9">
        <w:tab/>
        <w:t>Policy/parameters for 5G ProSe Layer-3 Remote UE;</w:t>
      </w:r>
    </w:p>
    <w:p w14:paraId="57B7DEAD" w14:textId="77777777" w:rsidR="00754F6F" w:rsidRPr="00CB5EC9" w:rsidRDefault="00754F6F" w:rsidP="00754F6F">
      <w:pPr>
        <w:pStyle w:val="B2"/>
      </w:pPr>
      <w:r w:rsidRPr="00CB5EC9">
        <w:t>-</w:t>
      </w:r>
      <w:r w:rsidRPr="00CB5EC9">
        <w:tab/>
        <w:t>Policy/parameters for 5G ProSe Layer-2 UE-to-Network Relay;</w:t>
      </w:r>
    </w:p>
    <w:p w14:paraId="43E6821E" w14:textId="60B04E75" w:rsidR="00754F6F" w:rsidRPr="00415877" w:rsidRDefault="00754F6F" w:rsidP="00754F6F">
      <w:pPr>
        <w:pStyle w:val="B2"/>
        <w:rPr>
          <w:ins w:id="72" w:author="CATT" w:date="2022-10-26T09:28:00Z"/>
          <w:rFonts w:eastAsia="宋体"/>
          <w:lang w:eastAsia="zh-CN"/>
        </w:rPr>
      </w:pPr>
      <w:r w:rsidRPr="00CB5EC9">
        <w:t>-</w:t>
      </w:r>
      <w:r w:rsidRPr="00CB5EC9">
        <w:tab/>
        <w:t>Policy/parameters for 5G ProSe Layer-3 UE-to-Network Relay</w:t>
      </w:r>
      <w:ins w:id="73" w:author="CATT" w:date="2022-10-26T09:29:00Z">
        <w:r w:rsidR="00415877">
          <w:rPr>
            <w:rFonts w:eastAsia="宋体" w:hint="eastAsia"/>
            <w:lang w:eastAsia="zh-CN"/>
          </w:rPr>
          <w:t>;</w:t>
        </w:r>
      </w:ins>
      <w:del w:id="74" w:author="CATT" w:date="2022-10-26T09:29:00Z">
        <w:r w:rsidRPr="00CB5EC9" w:rsidDel="00415877">
          <w:delText>.</w:delText>
        </w:r>
      </w:del>
    </w:p>
    <w:p w14:paraId="22B23F1A" w14:textId="230DD814" w:rsidR="00415877" w:rsidRDefault="00415877" w:rsidP="00754F6F">
      <w:pPr>
        <w:pStyle w:val="B2"/>
        <w:rPr>
          <w:ins w:id="75" w:author="CATT" w:date="2022-10-26T09:29:00Z"/>
          <w:rFonts w:eastAsia="宋体"/>
          <w:lang w:eastAsia="zh-CN"/>
        </w:rPr>
      </w:pPr>
      <w:ins w:id="76" w:author="CATT" w:date="2022-10-26T09:28:00Z">
        <w:r>
          <w:rPr>
            <w:rFonts w:eastAsia="宋体" w:hint="eastAsia"/>
            <w:lang w:eastAsia="zh-CN"/>
          </w:rPr>
          <w:t>-</w:t>
        </w:r>
        <w:r>
          <w:rPr>
            <w:rFonts w:eastAsia="宋体" w:hint="eastAsia"/>
            <w:lang w:eastAsia="zh-CN"/>
          </w:rPr>
          <w:tab/>
        </w:r>
        <w:r w:rsidRPr="00CB5EC9">
          <w:t xml:space="preserve">Policy/parameters for 5G ProSe Layer-2 </w:t>
        </w:r>
      </w:ins>
      <w:ins w:id="77" w:author="CATT" w:date="2022-10-26T09:29:00Z">
        <w:r>
          <w:rPr>
            <w:rFonts w:eastAsia="宋体" w:hint="eastAsia"/>
            <w:lang w:eastAsia="zh-CN"/>
          </w:rPr>
          <w:t xml:space="preserve">End </w:t>
        </w:r>
      </w:ins>
      <w:ins w:id="78" w:author="CATT" w:date="2022-10-26T09:28:00Z">
        <w:r w:rsidRPr="00CB5EC9">
          <w:t>UE;</w:t>
        </w:r>
      </w:ins>
    </w:p>
    <w:p w14:paraId="6527451D" w14:textId="389ECB2C" w:rsidR="00415877" w:rsidRDefault="00415877" w:rsidP="00754F6F">
      <w:pPr>
        <w:pStyle w:val="B2"/>
        <w:rPr>
          <w:ins w:id="79" w:author="CATT" w:date="2022-10-26T09:29:00Z"/>
          <w:rFonts w:eastAsia="宋体"/>
          <w:lang w:eastAsia="zh-CN"/>
        </w:rPr>
      </w:pPr>
      <w:ins w:id="80" w:author="CATT" w:date="2022-10-26T09:29:00Z">
        <w:r>
          <w:rPr>
            <w:rFonts w:eastAsia="宋体" w:hint="eastAsia"/>
            <w:lang w:eastAsia="zh-CN"/>
          </w:rPr>
          <w:t>-</w:t>
        </w:r>
        <w:r>
          <w:rPr>
            <w:rFonts w:eastAsia="宋体" w:hint="eastAsia"/>
            <w:lang w:eastAsia="zh-CN"/>
          </w:rPr>
          <w:tab/>
        </w:r>
        <w:r w:rsidRPr="00CB5EC9">
          <w:t xml:space="preserve">Policy/parameters for </w:t>
        </w:r>
        <w:r>
          <w:t>5G ProSe Layer-</w:t>
        </w:r>
        <w:r>
          <w:rPr>
            <w:rFonts w:eastAsia="宋体" w:hint="eastAsia"/>
            <w:lang w:eastAsia="zh-CN"/>
          </w:rPr>
          <w:t>3</w:t>
        </w:r>
        <w:r w:rsidRPr="00CB5EC9">
          <w:t xml:space="preserve"> </w:t>
        </w:r>
        <w:r>
          <w:rPr>
            <w:rFonts w:eastAsia="宋体" w:hint="eastAsia"/>
            <w:lang w:eastAsia="zh-CN"/>
          </w:rPr>
          <w:t xml:space="preserve">End </w:t>
        </w:r>
        <w:r w:rsidRPr="00CB5EC9">
          <w:t>UE;</w:t>
        </w:r>
      </w:ins>
    </w:p>
    <w:p w14:paraId="3EE515ED" w14:textId="20B08EEE" w:rsidR="00415877" w:rsidRDefault="00415877" w:rsidP="00754F6F">
      <w:pPr>
        <w:pStyle w:val="B2"/>
        <w:rPr>
          <w:ins w:id="81" w:author="CATT" w:date="2022-10-26T09:29:00Z"/>
          <w:rFonts w:eastAsia="宋体"/>
          <w:lang w:eastAsia="zh-CN"/>
        </w:rPr>
      </w:pPr>
      <w:ins w:id="82" w:author="CATT" w:date="2022-10-26T09:29:00Z">
        <w:r>
          <w:rPr>
            <w:rFonts w:eastAsia="宋体" w:hint="eastAsia"/>
            <w:lang w:eastAsia="zh-CN"/>
          </w:rPr>
          <w:t>-</w:t>
        </w:r>
        <w:r>
          <w:rPr>
            <w:rFonts w:eastAsia="宋体" w:hint="eastAsia"/>
            <w:lang w:eastAsia="zh-CN"/>
          </w:rPr>
          <w:tab/>
        </w:r>
        <w:r w:rsidRPr="00CB5EC9">
          <w:t>Policy/parameters for 5G ProSe Layer-2 UE</w:t>
        </w:r>
        <w:r>
          <w:rPr>
            <w:rFonts w:eastAsia="宋体" w:hint="eastAsia"/>
            <w:lang w:eastAsia="zh-CN"/>
          </w:rPr>
          <w:t>-to-UE Relay</w:t>
        </w:r>
        <w:r w:rsidRPr="00CB5EC9">
          <w:t>;</w:t>
        </w:r>
      </w:ins>
    </w:p>
    <w:p w14:paraId="30680A7E" w14:textId="1F88B6E1" w:rsidR="00415877" w:rsidRPr="00415877" w:rsidRDefault="00415877" w:rsidP="00754F6F">
      <w:pPr>
        <w:pStyle w:val="B2"/>
        <w:rPr>
          <w:rFonts w:eastAsia="宋体"/>
          <w:lang w:eastAsia="zh-CN"/>
        </w:rPr>
      </w:pPr>
      <w:ins w:id="83" w:author="CATT" w:date="2022-10-26T09:29:00Z">
        <w:r>
          <w:rPr>
            <w:rFonts w:eastAsia="宋体" w:hint="eastAsia"/>
            <w:lang w:eastAsia="zh-CN"/>
          </w:rPr>
          <w:lastRenderedPageBreak/>
          <w:t>-</w:t>
        </w:r>
        <w:r>
          <w:rPr>
            <w:rFonts w:eastAsia="宋体" w:hint="eastAsia"/>
            <w:lang w:eastAsia="zh-CN"/>
          </w:rPr>
          <w:tab/>
        </w:r>
        <w:r w:rsidRPr="00CB5EC9">
          <w:t xml:space="preserve">Policy/parameters for </w:t>
        </w:r>
        <w:r>
          <w:t>5G ProSe Layer-</w:t>
        </w:r>
        <w:r>
          <w:rPr>
            <w:rFonts w:eastAsia="宋体" w:hint="eastAsia"/>
            <w:lang w:eastAsia="zh-CN"/>
          </w:rPr>
          <w:t>3</w:t>
        </w:r>
        <w:r w:rsidRPr="00CB5EC9">
          <w:t xml:space="preserve"> UE</w:t>
        </w:r>
        <w:r>
          <w:rPr>
            <w:rFonts w:eastAsia="宋体" w:hint="eastAsia"/>
            <w:lang w:eastAsia="zh-CN"/>
          </w:rPr>
          <w:t>-to-UE Relay.</w:t>
        </w:r>
      </w:ins>
    </w:p>
    <w:p w14:paraId="7D1A889E" w14:textId="77777777" w:rsidR="00754F6F" w:rsidRPr="00CB5EC9" w:rsidRDefault="00754F6F" w:rsidP="00754F6F">
      <w:pPr>
        <w:pStyle w:val="B1"/>
      </w:pPr>
      <w:r w:rsidRPr="00CB5EC9">
        <w:t>-</w:t>
      </w:r>
      <w:r w:rsidRPr="00CB5EC9">
        <w:tab/>
        <w:t>Receiving the 5G ProSe Policy from 5GC over N1 reference point.</w:t>
      </w:r>
    </w:p>
    <w:p w14:paraId="7DF81FCA" w14:textId="60A0C0BD" w:rsidR="00754F6F" w:rsidRPr="00CB5EC9" w:rsidRDefault="00754F6F" w:rsidP="00754F6F">
      <w:pPr>
        <w:pStyle w:val="B1"/>
        <w:rPr>
          <w:lang w:eastAsia="zh-CN"/>
        </w:rPr>
      </w:pPr>
      <w:r w:rsidRPr="00CB5EC9">
        <w:rPr>
          <w:lang w:eastAsia="zh-CN"/>
        </w:rPr>
        <w:t>-</w:t>
      </w:r>
      <w:r w:rsidRPr="00CB5EC9">
        <w:rPr>
          <w:lang w:eastAsia="zh-CN"/>
        </w:rPr>
        <w:tab/>
        <w:t xml:space="preserve">Configuration of parameters for </w:t>
      </w:r>
      <w:r w:rsidRPr="00CB5EC9">
        <w:t>5G</w:t>
      </w:r>
      <w:r w:rsidRPr="00CB5EC9">
        <w:rPr>
          <w:lang w:eastAsia="zh-CN"/>
        </w:rPr>
        <w:t xml:space="preserve"> ProSe Direct Discovery</w:t>
      </w:r>
      <w:r>
        <w:rPr>
          <w:lang w:eastAsia="zh-CN"/>
        </w:rPr>
        <w:t>,</w:t>
      </w:r>
      <w:r w:rsidRPr="00CB5EC9">
        <w:rPr>
          <w:lang w:eastAsia="zh-CN"/>
        </w:rPr>
        <w:t xml:space="preserve"> </w:t>
      </w:r>
      <w:r w:rsidRPr="00CB5EC9">
        <w:t>5G</w:t>
      </w:r>
      <w:r w:rsidRPr="00CB5EC9">
        <w:rPr>
          <w:lang w:eastAsia="zh-CN"/>
        </w:rPr>
        <w:t xml:space="preserve"> ProSe Direct Communication</w:t>
      </w:r>
      <w:ins w:id="84" w:author="CATT" w:date="2022-10-26T09:30:00Z">
        <w:r w:rsidR="00A809C4">
          <w:rPr>
            <w:rFonts w:eastAsia="宋体" w:hint="eastAsia"/>
            <w:lang w:eastAsia="zh-CN"/>
          </w:rPr>
          <w:t>,</w:t>
        </w:r>
      </w:ins>
      <w:r>
        <w:rPr>
          <w:lang w:eastAsia="zh-CN"/>
        </w:rPr>
        <w:t xml:space="preserve"> </w:t>
      </w:r>
      <w:del w:id="85" w:author="CATT" w:date="2022-10-26T09:30:00Z">
        <w:r w:rsidDel="00A809C4">
          <w:rPr>
            <w:lang w:eastAsia="zh-CN"/>
          </w:rPr>
          <w:delText xml:space="preserve">and </w:delText>
        </w:r>
      </w:del>
      <w:r>
        <w:rPr>
          <w:lang w:eastAsia="zh-CN"/>
        </w:rPr>
        <w:t>5G ProSe UE-to-Network Relay</w:t>
      </w:r>
      <w:r w:rsidRPr="00CB5EC9">
        <w:rPr>
          <w:lang w:eastAsia="zh-CN"/>
        </w:rPr>
        <w:t xml:space="preserve"> (e.g. including IP addresses, ProSe Layer-2 Group IDs, see clause 5.1)</w:t>
      </w:r>
      <w:ins w:id="86" w:author="CATT" w:date="2022-10-26T09:30:00Z">
        <w:r w:rsidR="00A809C4">
          <w:rPr>
            <w:rFonts w:eastAsia="宋体" w:hint="eastAsia"/>
            <w:lang w:eastAsia="zh-CN"/>
          </w:rPr>
          <w:t xml:space="preserve"> and 5G ProSe UE-to-UE Relay</w:t>
        </w:r>
      </w:ins>
      <w:r w:rsidRPr="00CB5EC9">
        <w:rPr>
          <w:lang w:eastAsia="zh-CN"/>
        </w:rPr>
        <w:t>. These parameters can be pre-configured in the UE, or, if in coverage, provisioned or updated by signalling over the N1 reference point from the PCF in the HPLMN or over PC1 reference point from the ProSe Application Server.</w:t>
      </w:r>
    </w:p>
    <w:p w14:paraId="32E8751B" w14:textId="77777777" w:rsidR="00754F6F" w:rsidRPr="00CB5EC9" w:rsidRDefault="00754F6F" w:rsidP="00754F6F">
      <w:pPr>
        <w:pStyle w:val="B1"/>
        <w:rPr>
          <w:lang w:eastAsia="zh-CN"/>
        </w:rPr>
      </w:pPr>
      <w:r w:rsidRPr="00CB5EC9">
        <w:rPr>
          <w:lang w:eastAsia="zh-CN"/>
        </w:rPr>
        <w:t>-</w:t>
      </w:r>
      <w:r w:rsidRPr="00CB5EC9">
        <w:rPr>
          <w:lang w:eastAsia="zh-CN"/>
        </w:rPr>
        <w:tab/>
        <w:t>Report</w:t>
      </w:r>
      <w:r w:rsidRPr="00CB5EC9">
        <w:t>ing</w:t>
      </w:r>
      <w:r w:rsidRPr="00CB5EC9">
        <w:rPr>
          <w:lang w:eastAsia="zh-CN"/>
        </w:rPr>
        <w:t xml:space="preserve"> the following capabilities to 5GC over the N1 reference point:</w:t>
      </w:r>
    </w:p>
    <w:p w14:paraId="37676887" w14:textId="1AE155DE" w:rsidR="00231A4A" w:rsidRPr="00754F6F" w:rsidRDefault="00754F6F" w:rsidP="00754F6F">
      <w:pPr>
        <w:pStyle w:val="B2"/>
      </w:pPr>
      <w:r w:rsidRPr="00CB5EC9">
        <w:t>-</w:t>
      </w:r>
      <w:r w:rsidRPr="00CB5EC9">
        <w:tab/>
        <w:t>5G ProSe Capability.</w:t>
      </w:r>
    </w:p>
    <w:p w14:paraId="63286249" w14:textId="07621310" w:rsidR="00231A4A" w:rsidRDefault="00231A4A" w:rsidP="00231A4A">
      <w:pPr>
        <w:pStyle w:val="StartEndofChange"/>
      </w:pPr>
      <w:r>
        <w:rPr>
          <w:rFonts w:hint="eastAsia"/>
        </w:rPr>
        <w:t xml:space="preserve">* </w:t>
      </w:r>
      <w:r>
        <w:t xml:space="preserve">* * * </w:t>
      </w:r>
      <w:r w:rsidR="00C5582F">
        <w:rPr>
          <w:rFonts w:eastAsia="宋体" w:hint="eastAsia"/>
          <w:lang w:eastAsia="zh-CN"/>
        </w:rPr>
        <w:t>6th</w:t>
      </w:r>
      <w:r>
        <w:rPr>
          <w:rFonts w:hint="eastAsia"/>
        </w:rPr>
        <w:t xml:space="preserve"> </w:t>
      </w:r>
      <w:r>
        <w:t>Change * * * *</w:t>
      </w:r>
    </w:p>
    <w:p w14:paraId="2365655B" w14:textId="77777777" w:rsidR="006A7C2C" w:rsidRPr="00CB5EC9" w:rsidRDefault="006A7C2C" w:rsidP="006A7C2C">
      <w:pPr>
        <w:pStyle w:val="3"/>
        <w:rPr>
          <w:lang w:eastAsia="zh-CN"/>
        </w:rPr>
      </w:pPr>
      <w:bookmarkStart w:id="87" w:name="_Toc19199056"/>
      <w:bookmarkStart w:id="88" w:name="_Toc27821845"/>
      <w:bookmarkStart w:id="89" w:name="_Toc36126199"/>
      <w:bookmarkStart w:id="90" w:name="_Toc45012523"/>
      <w:bookmarkStart w:id="91" w:name="_Toc51753949"/>
      <w:bookmarkStart w:id="92" w:name="_Toc51754083"/>
      <w:bookmarkStart w:id="93" w:name="_Toc51838910"/>
      <w:bookmarkStart w:id="94" w:name="_Toc66692634"/>
      <w:bookmarkStart w:id="95" w:name="_Toc66701813"/>
      <w:bookmarkStart w:id="96" w:name="_Toc69883470"/>
      <w:bookmarkStart w:id="97" w:name="_Toc73625478"/>
      <w:bookmarkStart w:id="98" w:name="_Toc114572354"/>
      <w:r w:rsidRPr="00CB5EC9">
        <w:rPr>
          <w:lang w:eastAsia="zh-CN"/>
        </w:rPr>
        <w:t>4.3.3</w:t>
      </w:r>
      <w:r w:rsidRPr="00CB5EC9">
        <w:rPr>
          <w:lang w:eastAsia="zh-CN"/>
        </w:rPr>
        <w:tab/>
      </w:r>
      <w:r w:rsidRPr="00CB5EC9">
        <w:rPr>
          <w:lang w:eastAsia="ko-KR"/>
        </w:rPr>
        <w:t>PCF</w:t>
      </w:r>
      <w:bookmarkEnd w:id="87"/>
      <w:bookmarkEnd w:id="88"/>
      <w:bookmarkEnd w:id="89"/>
      <w:bookmarkEnd w:id="90"/>
      <w:bookmarkEnd w:id="91"/>
      <w:bookmarkEnd w:id="92"/>
      <w:bookmarkEnd w:id="93"/>
      <w:bookmarkEnd w:id="94"/>
      <w:bookmarkEnd w:id="95"/>
      <w:bookmarkEnd w:id="96"/>
      <w:bookmarkEnd w:id="97"/>
      <w:bookmarkEnd w:id="98"/>
    </w:p>
    <w:p w14:paraId="03EE183F" w14:textId="77777777" w:rsidR="006A7C2C" w:rsidRPr="00CB5EC9" w:rsidRDefault="006A7C2C" w:rsidP="006A7C2C">
      <w:pPr>
        <w:rPr>
          <w:rFonts w:eastAsia="宋体"/>
        </w:rPr>
      </w:pPr>
      <w:r w:rsidRPr="00CB5EC9">
        <w:rPr>
          <w:rFonts w:eastAsia="宋体"/>
        </w:rPr>
        <w:t>In addition to the functions defined in TS</w:t>
      </w:r>
      <w:r>
        <w:rPr>
          <w:rFonts w:eastAsia="宋体"/>
        </w:rPr>
        <w:t> </w:t>
      </w:r>
      <w:r w:rsidRPr="00CB5EC9">
        <w:rPr>
          <w:rFonts w:eastAsia="宋体"/>
        </w:rPr>
        <w:t>23.501</w:t>
      </w:r>
      <w:r>
        <w:rPr>
          <w:rFonts w:eastAsia="宋体"/>
        </w:rPr>
        <w:t> </w:t>
      </w:r>
      <w:r w:rsidRPr="00CB5EC9">
        <w:rPr>
          <w:rFonts w:eastAsia="宋体"/>
        </w:rPr>
        <w:t>[4] and TS</w:t>
      </w:r>
      <w:r>
        <w:rPr>
          <w:rFonts w:eastAsia="宋体"/>
        </w:rPr>
        <w:t> </w:t>
      </w:r>
      <w:r w:rsidRPr="00CB5EC9">
        <w:rPr>
          <w:rFonts w:eastAsia="宋体"/>
        </w:rPr>
        <w:t>23.503</w:t>
      </w:r>
      <w:r>
        <w:rPr>
          <w:rFonts w:eastAsia="宋体"/>
        </w:rPr>
        <w:t> </w:t>
      </w:r>
      <w:r w:rsidRPr="00CB5EC9">
        <w:rPr>
          <w:rFonts w:eastAsia="宋体"/>
        </w:rPr>
        <w:t>[9]</w:t>
      </w:r>
      <w:r w:rsidRPr="00CB5EC9">
        <w:rPr>
          <w:rFonts w:eastAsia="宋体"/>
          <w:lang w:eastAsia="zh-CN"/>
        </w:rPr>
        <w:t xml:space="preserve">, the PCF includes </w:t>
      </w:r>
      <w:r w:rsidRPr="00CB5EC9">
        <w:t>functions to provision the UE with necessary policies and parameters to</w:t>
      </w:r>
      <w:r w:rsidRPr="00CB5EC9">
        <w:rPr>
          <w:lang w:eastAsia="ko-KR"/>
        </w:rPr>
        <w:t xml:space="preserve"> </w:t>
      </w:r>
      <w:r w:rsidRPr="00CB5EC9">
        <w:t>use 5G</w:t>
      </w:r>
      <w:r w:rsidRPr="00CB5EC9">
        <w:rPr>
          <w:noProof/>
          <w:lang w:eastAsia="zh-CN"/>
        </w:rPr>
        <w:t xml:space="preserve"> ProSe </w:t>
      </w:r>
      <w:r w:rsidRPr="00CB5EC9">
        <w:rPr>
          <w:rFonts w:eastAsia="宋体"/>
          <w:lang w:eastAsia="zh-CN"/>
        </w:rPr>
        <w:t>services</w:t>
      </w:r>
      <w:r w:rsidRPr="00CB5EC9">
        <w:t xml:space="preserve">, as part of the UE </w:t>
      </w:r>
      <w:r w:rsidRPr="00CB5EC9">
        <w:rPr>
          <w:rFonts w:eastAsia="宋体"/>
          <w:lang w:eastAsia="zh-CN"/>
        </w:rPr>
        <w:t>ProSe</w:t>
      </w:r>
      <w:r w:rsidRPr="00CB5EC9">
        <w:t xml:space="preserve"> Policy information as defined in TS</w:t>
      </w:r>
      <w:r>
        <w:t> </w:t>
      </w:r>
      <w:r w:rsidRPr="00CB5EC9">
        <w:t>23.503</w:t>
      </w:r>
      <w:r>
        <w:t> </w:t>
      </w:r>
      <w:r w:rsidRPr="00CB5EC9">
        <w:t>[9] clause</w:t>
      </w:r>
      <w:r w:rsidRPr="00CB5EC9">
        <w:rPr>
          <w:rFonts w:eastAsia="宋体"/>
        </w:rPr>
        <w:t> </w:t>
      </w:r>
      <w:r w:rsidRPr="00CB5EC9">
        <w:t xml:space="preserve">4.2.2, based on </w:t>
      </w:r>
      <w:r w:rsidRPr="00CB5EC9">
        <w:rPr>
          <w:rFonts w:eastAsia="宋体"/>
          <w:lang w:eastAsia="zh-CN"/>
        </w:rPr>
        <w:t>the policies/parameters requested by the UE listed in clause 4.3.1 in</w:t>
      </w:r>
      <w:r w:rsidRPr="00CB5EC9">
        <w:t xml:space="preserve"> the </w:t>
      </w:r>
      <w:r w:rsidRPr="00CB5EC9">
        <w:rPr>
          <w:lang w:eastAsia="zh-CN"/>
        </w:rPr>
        <w:t>5G ProSe Policy Provisioning Request</w:t>
      </w:r>
      <w:r w:rsidRPr="00CB5EC9">
        <w:rPr>
          <w:rFonts w:eastAsia="宋体"/>
        </w:rPr>
        <w:t>:</w:t>
      </w:r>
    </w:p>
    <w:p w14:paraId="6024E79A" w14:textId="77777777" w:rsidR="006A7C2C" w:rsidRPr="00CB5EC9" w:rsidRDefault="006A7C2C" w:rsidP="006A7C2C">
      <w:pPr>
        <w:pStyle w:val="B1"/>
      </w:pPr>
      <w:r w:rsidRPr="00CB5EC9">
        <w:rPr>
          <w:lang w:eastAsia="zh-CN"/>
        </w:rPr>
        <w:t>-</w:t>
      </w:r>
      <w:r w:rsidRPr="00CB5EC9">
        <w:rPr>
          <w:lang w:eastAsia="zh-CN"/>
        </w:rPr>
        <w:tab/>
        <w:t>PC5 usage reporting configuration.</w:t>
      </w:r>
    </w:p>
    <w:p w14:paraId="02D5DA10" w14:textId="77777777" w:rsidR="006A7C2C" w:rsidRPr="00CB5EC9" w:rsidRDefault="006A7C2C" w:rsidP="006A7C2C">
      <w:pPr>
        <w:pStyle w:val="B1"/>
      </w:pPr>
      <w:r w:rsidRPr="00CB5EC9">
        <w:t>-</w:t>
      </w:r>
      <w:r w:rsidRPr="00CB5EC9">
        <w:tab/>
        <w:t>Authorization policy and parameters for 5G ProSe Direct Discovery and Communication.</w:t>
      </w:r>
    </w:p>
    <w:p w14:paraId="611B467E" w14:textId="77777777" w:rsidR="006A7C2C" w:rsidRPr="00CB5EC9" w:rsidRDefault="006A7C2C" w:rsidP="006A7C2C">
      <w:pPr>
        <w:pStyle w:val="B1"/>
      </w:pPr>
      <w:r w:rsidRPr="00CB5EC9">
        <w:t>-</w:t>
      </w:r>
      <w:r w:rsidRPr="00CB5EC9">
        <w:tab/>
        <w:t xml:space="preserve">Authorization policy and parameters for 5G </w:t>
      </w:r>
      <w:r w:rsidRPr="00CB5EC9">
        <w:rPr>
          <w:lang w:eastAsia="zh-CN"/>
        </w:rPr>
        <w:t xml:space="preserve">ProSe </w:t>
      </w:r>
      <w:r w:rsidRPr="00CB5EC9">
        <w:t xml:space="preserve">UE-to-Network Relay </w:t>
      </w:r>
      <w:r w:rsidRPr="00CB5EC9">
        <w:rPr>
          <w:rFonts w:eastAsia="宋体"/>
          <w:lang w:eastAsia="zh-CN"/>
        </w:rPr>
        <w:t>D</w:t>
      </w:r>
      <w:r w:rsidRPr="00CB5EC9">
        <w:t xml:space="preserve">iscovery and </w:t>
      </w:r>
      <w:r w:rsidRPr="00CB5EC9">
        <w:rPr>
          <w:rFonts w:eastAsia="宋体"/>
          <w:lang w:eastAsia="zh-CN"/>
        </w:rPr>
        <w:t>C</w:t>
      </w:r>
      <w:r w:rsidRPr="00CB5EC9">
        <w:t xml:space="preserve">ommunication </w:t>
      </w:r>
      <w:r w:rsidRPr="00CB5EC9">
        <w:rPr>
          <w:rFonts w:eastAsia="宋体"/>
          <w:lang w:eastAsia="zh-CN"/>
        </w:rPr>
        <w:t>(i.e. as 5G ProSe Layer-2 Remote UE, as 5G ProSe Layer-3 Remote UE, as 5G ProSe Layer-2 UE-to-Network Relay, as 5G ProSe Layer-3 UE-to-Network</w:t>
      </w:r>
      <w:r w:rsidRPr="00CB5EC9" w:rsidDel="00575F74">
        <w:rPr>
          <w:rFonts w:eastAsia="宋体"/>
          <w:lang w:eastAsia="zh-CN"/>
        </w:rPr>
        <w:t xml:space="preserve"> </w:t>
      </w:r>
      <w:r w:rsidRPr="00CB5EC9">
        <w:rPr>
          <w:rFonts w:eastAsia="宋体"/>
          <w:lang w:eastAsia="zh-CN"/>
        </w:rPr>
        <w:t>Relay)</w:t>
      </w:r>
      <w:r w:rsidRPr="00CB5EC9">
        <w:t>.</w:t>
      </w:r>
    </w:p>
    <w:p w14:paraId="6E6C2FD5" w14:textId="77777777" w:rsidR="006A7C2C" w:rsidRDefault="006A7C2C" w:rsidP="006A7C2C">
      <w:pPr>
        <w:pStyle w:val="B1"/>
        <w:rPr>
          <w:ins w:id="99" w:author="CATT" w:date="2022-10-26T09:33:00Z"/>
          <w:rFonts w:eastAsia="宋体"/>
          <w:lang w:eastAsia="zh-CN"/>
        </w:rPr>
      </w:pPr>
      <w:r w:rsidRPr="00CB5EC9">
        <w:t>-</w:t>
      </w:r>
      <w:r w:rsidRPr="00CB5EC9">
        <w:tab/>
        <w:t>PDUID allocation with its validity timer.</w:t>
      </w:r>
    </w:p>
    <w:p w14:paraId="301280F4" w14:textId="0CA3ED9C" w:rsidR="002761D3" w:rsidRPr="00E70ABA" w:rsidRDefault="002761D3" w:rsidP="006A7C2C">
      <w:pPr>
        <w:pStyle w:val="B1"/>
        <w:rPr>
          <w:rFonts w:eastAsia="宋体"/>
          <w:lang w:eastAsia="zh-CN"/>
        </w:rPr>
      </w:pPr>
      <w:ins w:id="100" w:author="CATT" w:date="2022-10-26T09:33:00Z">
        <w:r>
          <w:rPr>
            <w:rFonts w:eastAsia="宋体" w:hint="eastAsia"/>
            <w:lang w:eastAsia="zh-CN"/>
          </w:rPr>
          <w:t>-</w:t>
        </w:r>
        <w:r>
          <w:rPr>
            <w:rFonts w:eastAsia="宋体" w:hint="eastAsia"/>
            <w:lang w:eastAsia="zh-CN"/>
          </w:rPr>
          <w:tab/>
        </w:r>
      </w:ins>
      <w:ins w:id="101" w:author="CATT" w:date="2022-10-26T09:34:00Z">
        <w:r w:rsidR="00E70ABA" w:rsidRPr="00CB5EC9">
          <w:t xml:space="preserve">Authorization policy and parameters for 5G </w:t>
        </w:r>
        <w:r w:rsidR="00E70ABA" w:rsidRPr="00CB5EC9">
          <w:rPr>
            <w:lang w:eastAsia="zh-CN"/>
          </w:rPr>
          <w:t xml:space="preserve">ProSe </w:t>
        </w:r>
        <w:r w:rsidR="00E70ABA" w:rsidRPr="00CB5EC9">
          <w:t>UE-to-</w:t>
        </w:r>
        <w:r w:rsidR="008F31ED">
          <w:rPr>
            <w:rFonts w:eastAsia="宋体" w:hint="eastAsia"/>
            <w:lang w:eastAsia="zh-CN"/>
          </w:rPr>
          <w:t>UE</w:t>
        </w:r>
        <w:r w:rsidR="00E70ABA" w:rsidRPr="00CB5EC9">
          <w:t xml:space="preserve"> Relay </w:t>
        </w:r>
        <w:r w:rsidR="00E70ABA" w:rsidRPr="00CB5EC9">
          <w:rPr>
            <w:rFonts w:eastAsia="宋体"/>
            <w:lang w:eastAsia="zh-CN"/>
          </w:rPr>
          <w:t>D</w:t>
        </w:r>
        <w:r w:rsidR="00E70ABA" w:rsidRPr="00CB5EC9">
          <w:t xml:space="preserve">iscovery and </w:t>
        </w:r>
        <w:r w:rsidR="00E70ABA" w:rsidRPr="00CB5EC9">
          <w:rPr>
            <w:rFonts w:eastAsia="宋体"/>
            <w:lang w:eastAsia="zh-CN"/>
          </w:rPr>
          <w:t>C</w:t>
        </w:r>
        <w:r w:rsidR="00E70ABA" w:rsidRPr="00CB5EC9">
          <w:t>ommunication</w:t>
        </w:r>
        <w:r w:rsidR="00E70ABA">
          <w:rPr>
            <w:rFonts w:eastAsia="宋体" w:hint="eastAsia"/>
            <w:lang w:eastAsia="zh-CN"/>
          </w:rPr>
          <w:t>.</w:t>
        </w:r>
      </w:ins>
    </w:p>
    <w:p w14:paraId="4773E9FA" w14:textId="77777777" w:rsidR="006A7C2C" w:rsidRPr="00CB5EC9" w:rsidRDefault="006A7C2C" w:rsidP="006A7C2C">
      <w:pPr>
        <w:rPr>
          <w:rFonts w:eastAsia="宋体"/>
        </w:rPr>
      </w:pPr>
      <w:r w:rsidRPr="00CB5EC9">
        <w:rPr>
          <w:rFonts w:eastAsia="宋体"/>
        </w:rPr>
        <w:t>The PCF may update the 5G ProSe policy and parameters to the UE under certain conditions.</w:t>
      </w:r>
    </w:p>
    <w:p w14:paraId="4EEFDE1A" w14:textId="44E3EF5E" w:rsidR="00231A4A" w:rsidRDefault="006A7C2C" w:rsidP="006A7C2C">
      <w:pPr>
        <w:rPr>
          <w:rFonts w:eastAsia="宋体"/>
          <w:noProof/>
          <w:lang w:eastAsia="zh-CN"/>
        </w:rPr>
      </w:pPr>
      <w:r w:rsidRPr="00CB5EC9">
        <w:t>When receiving the 5G ProSe Capability in Npcf_UEPolicyControl_Create Request from the AMF or when receiving the updated subscription data from UDR, the PCF generates the PC5 QoS parameters used by NG-RAN corresponding to a UE as defined in clause 5.4.2 of TS</w:t>
      </w:r>
      <w:r>
        <w:t> </w:t>
      </w:r>
      <w:r w:rsidRPr="00CB5EC9">
        <w:t>23.287</w:t>
      </w:r>
      <w:r>
        <w:t> </w:t>
      </w:r>
      <w:r w:rsidRPr="00CB5EC9">
        <w:t>[2].</w:t>
      </w:r>
    </w:p>
    <w:p w14:paraId="46C96C90" w14:textId="16BA92DB" w:rsidR="00231A4A" w:rsidRDefault="00231A4A" w:rsidP="00231A4A">
      <w:pPr>
        <w:pStyle w:val="StartEndofChange"/>
      </w:pPr>
      <w:r>
        <w:rPr>
          <w:rFonts w:hint="eastAsia"/>
        </w:rPr>
        <w:t xml:space="preserve">* </w:t>
      </w:r>
      <w:r>
        <w:t xml:space="preserve">* * * </w:t>
      </w:r>
      <w:r w:rsidR="00C5582F">
        <w:rPr>
          <w:rFonts w:eastAsia="宋体" w:hint="eastAsia"/>
          <w:lang w:eastAsia="zh-CN"/>
        </w:rPr>
        <w:t>7th</w:t>
      </w:r>
      <w:r w:rsidR="002E0697">
        <w:rPr>
          <w:rFonts w:eastAsia="宋体" w:hint="eastAsia"/>
          <w:lang w:eastAsia="zh-CN"/>
        </w:rPr>
        <w:t xml:space="preserve"> </w:t>
      </w:r>
      <w:r>
        <w:t>Change * * * *</w:t>
      </w:r>
    </w:p>
    <w:p w14:paraId="3AF33289" w14:textId="77777777" w:rsidR="00343637" w:rsidRPr="00CB5EC9" w:rsidRDefault="00343637" w:rsidP="00343637">
      <w:pPr>
        <w:pStyle w:val="3"/>
        <w:rPr>
          <w:lang w:eastAsia="ko-KR"/>
        </w:rPr>
      </w:pPr>
      <w:bookmarkStart w:id="102" w:name="_Toc114572356"/>
      <w:r w:rsidRPr="00CB5EC9">
        <w:rPr>
          <w:lang w:eastAsia="ko-KR"/>
        </w:rPr>
        <w:t>4.3.5</w:t>
      </w:r>
      <w:r w:rsidRPr="00CB5EC9">
        <w:rPr>
          <w:lang w:eastAsia="ko-KR"/>
        </w:rPr>
        <w:tab/>
        <w:t>UDM</w:t>
      </w:r>
      <w:bookmarkEnd w:id="102"/>
    </w:p>
    <w:p w14:paraId="1EE68FE2" w14:textId="77777777" w:rsidR="00343637" w:rsidRPr="00CB5EC9" w:rsidRDefault="00343637" w:rsidP="00343637">
      <w:r w:rsidRPr="00CB5EC9">
        <w:t>In addition to the functions defined in TS</w:t>
      </w:r>
      <w:r>
        <w:t> </w:t>
      </w:r>
      <w:r w:rsidRPr="00CB5EC9">
        <w:t>23.501</w:t>
      </w:r>
      <w:r>
        <w:t> </w:t>
      </w:r>
      <w:r w:rsidRPr="00CB5EC9">
        <w:t>[4]</w:t>
      </w:r>
      <w:r w:rsidRPr="00CB5EC9">
        <w:rPr>
          <w:lang w:eastAsia="zh-CN"/>
        </w:rPr>
        <w:t>,</w:t>
      </w:r>
      <w:r w:rsidRPr="00CB5EC9">
        <w:t xml:space="preserve"> the UDM performs the following functions:</w:t>
      </w:r>
    </w:p>
    <w:p w14:paraId="0E2A89FA" w14:textId="77777777" w:rsidR="00343637" w:rsidRPr="00CB5EC9" w:rsidRDefault="00343637" w:rsidP="00343637">
      <w:pPr>
        <w:pStyle w:val="B1"/>
        <w:rPr>
          <w:rFonts w:eastAsia="宋体"/>
        </w:rPr>
      </w:pPr>
      <w:r w:rsidRPr="00CB5EC9">
        <w:t>-</w:t>
      </w:r>
      <w:r w:rsidRPr="00CB5EC9">
        <w:tab/>
        <w:t>Subscription management</w:t>
      </w:r>
      <w:r w:rsidRPr="00CB5EC9">
        <w:rPr>
          <w:rFonts w:eastAsia="宋体"/>
        </w:rPr>
        <w:t xml:space="preserve"> for </w:t>
      </w:r>
      <w:r w:rsidRPr="00CB5EC9">
        <w:rPr>
          <w:rFonts w:eastAsia="宋体"/>
          <w:lang w:eastAsia="zh-CN"/>
        </w:rPr>
        <w:t xml:space="preserve">5G </w:t>
      </w:r>
      <w:r w:rsidRPr="00CB5EC9">
        <w:rPr>
          <w:rFonts w:eastAsia="宋体"/>
        </w:rPr>
        <w:t xml:space="preserve">ProSe </w:t>
      </w:r>
      <w:r w:rsidRPr="00CB5EC9">
        <w:rPr>
          <w:rFonts w:eastAsia="宋体"/>
          <w:lang w:eastAsia="zh-CN"/>
        </w:rPr>
        <w:t>Direct D</w:t>
      </w:r>
      <w:r w:rsidRPr="00CB5EC9">
        <w:rPr>
          <w:rFonts w:eastAsia="宋体"/>
        </w:rPr>
        <w:t xml:space="preserve">iscovery and </w:t>
      </w:r>
      <w:r w:rsidRPr="00CB5EC9">
        <w:rPr>
          <w:rFonts w:eastAsia="宋体"/>
          <w:lang w:eastAsia="zh-CN"/>
        </w:rPr>
        <w:t>C</w:t>
      </w:r>
      <w:r w:rsidRPr="00CB5EC9">
        <w:rPr>
          <w:rFonts w:eastAsia="宋体"/>
        </w:rPr>
        <w:t>ommunication.</w:t>
      </w:r>
    </w:p>
    <w:p w14:paraId="10FBEA21" w14:textId="77777777" w:rsidR="00343637" w:rsidRDefault="00343637" w:rsidP="00343637">
      <w:pPr>
        <w:pStyle w:val="B1"/>
        <w:rPr>
          <w:ins w:id="103" w:author="CATT" w:date="2022-10-26T09:43:00Z"/>
          <w:rFonts w:eastAsia="宋体"/>
          <w:lang w:eastAsia="zh-CN"/>
        </w:rPr>
      </w:pPr>
      <w:r w:rsidRPr="00CB5EC9">
        <w:rPr>
          <w:rFonts w:eastAsia="宋体"/>
          <w:lang w:eastAsia="zh-CN"/>
        </w:rPr>
        <w:t>-</w:t>
      </w:r>
      <w:r w:rsidRPr="00CB5EC9">
        <w:rPr>
          <w:rFonts w:eastAsia="宋体"/>
          <w:lang w:eastAsia="zh-CN"/>
        </w:rPr>
        <w:tab/>
      </w:r>
      <w:r w:rsidRPr="00CB5EC9">
        <w:t xml:space="preserve">Subscription management for </w:t>
      </w:r>
      <w:r w:rsidRPr="00CB5EC9">
        <w:rPr>
          <w:lang w:eastAsia="zh-CN"/>
        </w:rPr>
        <w:t xml:space="preserve">5G ProSe </w:t>
      </w:r>
      <w:r w:rsidRPr="00CB5EC9">
        <w:t>UE-to-Network Relay Discovery and Communication.</w:t>
      </w:r>
    </w:p>
    <w:p w14:paraId="720C57A6" w14:textId="7B8F17D4" w:rsidR="00D421FA" w:rsidRPr="00D421FA" w:rsidRDefault="00D421FA" w:rsidP="00343637">
      <w:pPr>
        <w:pStyle w:val="B1"/>
        <w:rPr>
          <w:rFonts w:eastAsia="宋体"/>
          <w:lang w:eastAsia="zh-CN"/>
        </w:rPr>
      </w:pPr>
      <w:ins w:id="104" w:author="CATT" w:date="2022-10-26T09:43:00Z">
        <w:r>
          <w:rPr>
            <w:rFonts w:eastAsia="宋体" w:hint="eastAsia"/>
            <w:lang w:eastAsia="zh-CN"/>
          </w:rPr>
          <w:t>-</w:t>
        </w:r>
        <w:r>
          <w:rPr>
            <w:rFonts w:eastAsia="宋体" w:hint="eastAsia"/>
            <w:lang w:eastAsia="zh-CN"/>
          </w:rPr>
          <w:tab/>
        </w:r>
        <w:r w:rsidRPr="00CB5EC9">
          <w:t xml:space="preserve">Subscription management for </w:t>
        </w:r>
        <w:r w:rsidRPr="00CB5EC9">
          <w:rPr>
            <w:lang w:eastAsia="zh-CN"/>
          </w:rPr>
          <w:t xml:space="preserve">5G ProSe </w:t>
        </w:r>
        <w:r w:rsidRPr="00CB5EC9">
          <w:t>UE-to-</w:t>
        </w:r>
      </w:ins>
      <w:ins w:id="105" w:author="CATT" w:date="2022-10-26T09:44:00Z">
        <w:r w:rsidR="007A7CB8">
          <w:rPr>
            <w:rFonts w:eastAsia="宋体" w:hint="eastAsia"/>
            <w:lang w:eastAsia="zh-CN"/>
          </w:rPr>
          <w:t>UE</w:t>
        </w:r>
      </w:ins>
      <w:ins w:id="106" w:author="CATT" w:date="2022-10-26T09:43:00Z">
        <w:r w:rsidRPr="00CB5EC9">
          <w:t xml:space="preserve"> Relay Discovery and Communication.</w:t>
        </w:r>
      </w:ins>
    </w:p>
    <w:p w14:paraId="3940C675" w14:textId="18973447" w:rsidR="00D421FA" w:rsidRDefault="00D421FA" w:rsidP="00D421FA">
      <w:pPr>
        <w:pStyle w:val="StartEndofChange"/>
      </w:pPr>
      <w:r>
        <w:rPr>
          <w:rFonts w:hint="eastAsia"/>
        </w:rPr>
        <w:t xml:space="preserve">* </w:t>
      </w:r>
      <w:r>
        <w:t xml:space="preserve">* * * </w:t>
      </w:r>
      <w:r w:rsidR="00C5582F">
        <w:rPr>
          <w:rFonts w:eastAsia="宋体" w:hint="eastAsia"/>
          <w:lang w:eastAsia="zh-CN"/>
        </w:rPr>
        <w:t>8th</w:t>
      </w:r>
      <w:r>
        <w:rPr>
          <w:rFonts w:eastAsia="宋体" w:hint="eastAsia"/>
          <w:lang w:eastAsia="zh-CN"/>
        </w:rPr>
        <w:t xml:space="preserve"> </w:t>
      </w:r>
      <w:r>
        <w:t>Change * * * *</w:t>
      </w:r>
    </w:p>
    <w:p w14:paraId="4DA220AC" w14:textId="77777777" w:rsidR="00D421FA" w:rsidRPr="00CB5EC9" w:rsidRDefault="00D421FA" w:rsidP="00D421FA">
      <w:pPr>
        <w:pStyle w:val="3"/>
      </w:pPr>
      <w:bookmarkStart w:id="107" w:name="_Toc66692639"/>
      <w:bookmarkStart w:id="108" w:name="_Toc66701818"/>
      <w:bookmarkStart w:id="109" w:name="_Toc69883475"/>
      <w:bookmarkStart w:id="110" w:name="_Toc73625483"/>
      <w:bookmarkStart w:id="111" w:name="_Toc114572359"/>
      <w:r w:rsidRPr="00CB5EC9">
        <w:t>4.3.8</w:t>
      </w:r>
      <w:r w:rsidRPr="00CB5EC9">
        <w:tab/>
      </w:r>
      <w:r w:rsidRPr="00CB5EC9">
        <w:rPr>
          <w:rFonts w:eastAsia="宋体"/>
          <w:lang w:eastAsia="zh-CN"/>
        </w:rPr>
        <w:t>ProSe</w:t>
      </w:r>
      <w:r w:rsidRPr="00CB5EC9">
        <w:rPr>
          <w:lang w:eastAsia="ko-KR"/>
        </w:rPr>
        <w:t xml:space="preserve"> Application Server</w:t>
      </w:r>
      <w:bookmarkEnd w:id="107"/>
      <w:bookmarkEnd w:id="108"/>
      <w:bookmarkEnd w:id="109"/>
      <w:bookmarkEnd w:id="110"/>
      <w:bookmarkEnd w:id="111"/>
    </w:p>
    <w:p w14:paraId="5FCC566D" w14:textId="77777777" w:rsidR="00D421FA" w:rsidRPr="00CB5EC9" w:rsidRDefault="00D421FA" w:rsidP="00D421FA">
      <w:r w:rsidRPr="00CB5EC9">
        <w:t>The ProSe Application Server supports the following functionalities.</w:t>
      </w:r>
    </w:p>
    <w:p w14:paraId="3D1C7BAC" w14:textId="77777777" w:rsidR="00D421FA" w:rsidRPr="00CB5EC9" w:rsidRDefault="00D421FA" w:rsidP="00D421FA">
      <w:r w:rsidRPr="00CB5EC9">
        <w:t>For 5G ProSe Direct Discovery:</w:t>
      </w:r>
    </w:p>
    <w:p w14:paraId="08C15ACB" w14:textId="77777777" w:rsidR="00D421FA" w:rsidRPr="00CB5EC9" w:rsidRDefault="00D421FA" w:rsidP="00D421FA">
      <w:pPr>
        <w:pStyle w:val="B1"/>
      </w:pPr>
      <w:r w:rsidRPr="00CB5EC9">
        <w:t>-</w:t>
      </w:r>
      <w:r w:rsidRPr="00CB5EC9">
        <w:tab/>
        <w:t>Maintains permission information for the restricted 5G ProSe Direct Discovery using RPAUIDs;</w:t>
      </w:r>
    </w:p>
    <w:p w14:paraId="7CC4C109" w14:textId="77777777" w:rsidR="00D421FA" w:rsidRPr="00CB5EC9" w:rsidRDefault="00D421FA" w:rsidP="00D421FA">
      <w:pPr>
        <w:pStyle w:val="B1"/>
      </w:pPr>
      <w:r w:rsidRPr="00CB5EC9">
        <w:lastRenderedPageBreak/>
        <w:t>-</w:t>
      </w:r>
      <w:r w:rsidRPr="00CB5EC9">
        <w:tab/>
        <w:t>Storage of ProSe Discovery UE IDs and metadata;</w:t>
      </w:r>
    </w:p>
    <w:p w14:paraId="232E6551" w14:textId="77777777" w:rsidR="00D421FA" w:rsidRPr="00CB5EC9" w:rsidRDefault="00D421FA" w:rsidP="00D421FA">
      <w:pPr>
        <w:pStyle w:val="B1"/>
      </w:pPr>
      <w:r w:rsidRPr="00CB5EC9">
        <w:t>-</w:t>
      </w:r>
      <w:r w:rsidRPr="00CB5EC9">
        <w:tab/>
        <w:t>Mapping of RPAUID and PDUID for restricted 5G ProSe Direct Discovery;</w:t>
      </w:r>
    </w:p>
    <w:p w14:paraId="45F18F3F" w14:textId="77777777" w:rsidR="00D421FA" w:rsidRPr="00CB5EC9" w:rsidRDefault="00D421FA" w:rsidP="00D421FA">
      <w:pPr>
        <w:pStyle w:val="B1"/>
      </w:pPr>
      <w:r w:rsidRPr="00CB5EC9">
        <w:t>-</w:t>
      </w:r>
      <w:r w:rsidRPr="00CB5EC9">
        <w:tab/>
        <w:t>Provisioning parameters for Group Member Discovery to UE.</w:t>
      </w:r>
    </w:p>
    <w:p w14:paraId="5F112DEA" w14:textId="77777777" w:rsidR="00D421FA" w:rsidRPr="00CB5EC9" w:rsidRDefault="00D421FA" w:rsidP="00D421FA">
      <w:pPr>
        <w:pStyle w:val="B1"/>
      </w:pPr>
      <w:r w:rsidRPr="00CB5EC9">
        <w:t>-</w:t>
      </w:r>
      <w:r w:rsidRPr="00CB5EC9">
        <w:tab/>
        <w:t>Interaction with 5G DDNMF for 5G ProSe Direct Discovery, including:</w:t>
      </w:r>
    </w:p>
    <w:p w14:paraId="311B5588" w14:textId="77777777" w:rsidR="00D421FA" w:rsidRPr="00CB5EC9" w:rsidRDefault="00D421FA" w:rsidP="00D421FA">
      <w:pPr>
        <w:pStyle w:val="B2"/>
      </w:pPr>
      <w:r w:rsidRPr="00CB5EC9">
        <w:t>-</w:t>
      </w:r>
      <w:r w:rsidRPr="00CB5EC9">
        <w:tab/>
        <w:t>Allocation of the ProSe Restricted Code Suffix pool, if restricted Direct Discovery with application-controlled extension is used;</w:t>
      </w:r>
    </w:p>
    <w:p w14:paraId="00AD0EFD" w14:textId="77777777" w:rsidR="00D421FA" w:rsidRPr="00CB5EC9" w:rsidRDefault="00D421FA" w:rsidP="00D421FA">
      <w:pPr>
        <w:pStyle w:val="B2"/>
      </w:pPr>
      <w:r w:rsidRPr="00CB5EC9">
        <w:t>-</w:t>
      </w:r>
      <w:r w:rsidRPr="00CB5EC9">
        <w:tab/>
        <w:t>Allocation of the mask(s) for ProSe Restricted Code Suffix, if restricted Direct Discovery with application-controlled extension is used.</w:t>
      </w:r>
    </w:p>
    <w:p w14:paraId="0A24A574" w14:textId="77777777" w:rsidR="00D421FA" w:rsidRPr="00CB5EC9" w:rsidRDefault="00D421FA" w:rsidP="00D421FA">
      <w:r w:rsidRPr="00CB5EC9">
        <w:t>For 5G ProSe Direct Communication:</w:t>
      </w:r>
    </w:p>
    <w:p w14:paraId="3AEC06B1" w14:textId="77777777" w:rsidR="00D421FA" w:rsidRPr="00CB5EC9" w:rsidRDefault="00D421FA" w:rsidP="00D421FA">
      <w:pPr>
        <w:pStyle w:val="B1"/>
      </w:pPr>
      <w:r w:rsidRPr="00CB5EC9">
        <w:t>-</w:t>
      </w:r>
      <w:r w:rsidRPr="00CB5EC9">
        <w:tab/>
        <w:t>Provisioning a path preference for 5G ProSe Services to UDR;</w:t>
      </w:r>
    </w:p>
    <w:p w14:paraId="0BC99872" w14:textId="77777777" w:rsidR="00D421FA" w:rsidRPr="00CB5EC9" w:rsidRDefault="00D421FA" w:rsidP="00D421FA">
      <w:pPr>
        <w:pStyle w:val="B1"/>
      </w:pPr>
      <w:r w:rsidRPr="00CB5EC9">
        <w:t>-</w:t>
      </w:r>
      <w:r w:rsidRPr="00CB5EC9">
        <w:tab/>
        <w:t>Provisioning parameters for 5G ProSe Direct Communication to UE.</w:t>
      </w:r>
    </w:p>
    <w:p w14:paraId="4FEA0B01" w14:textId="77777777" w:rsidR="00D421FA" w:rsidRPr="00CB5EC9" w:rsidRDefault="00D421FA" w:rsidP="00D421FA">
      <w:pPr>
        <w:rPr>
          <w:lang w:eastAsia="zh-CN"/>
        </w:rPr>
      </w:pPr>
      <w:r w:rsidRPr="00CB5EC9">
        <w:rPr>
          <w:lang w:eastAsia="zh-CN"/>
        </w:rPr>
        <w:t>For 5G ProSe UE-to-Network Relay service:</w:t>
      </w:r>
    </w:p>
    <w:p w14:paraId="60B50B0A" w14:textId="77777777" w:rsidR="00D421FA" w:rsidRDefault="00D421FA" w:rsidP="00D421FA">
      <w:pPr>
        <w:pStyle w:val="B1"/>
        <w:rPr>
          <w:ins w:id="112" w:author="CATT" w:date="2022-10-26T09:44:00Z"/>
          <w:rFonts w:eastAsia="宋体"/>
          <w:lang w:eastAsia="zh-CN"/>
        </w:rPr>
      </w:pPr>
      <w:r w:rsidRPr="00CB5EC9">
        <w:rPr>
          <w:lang w:eastAsia="zh-CN"/>
        </w:rPr>
        <w:t>-</w:t>
      </w:r>
      <w:r w:rsidRPr="00CB5EC9">
        <w:rPr>
          <w:lang w:eastAsia="zh-CN"/>
        </w:rPr>
        <w:tab/>
        <w:t>Provisioning parameters for 5G ProSe UE-to-Network Relay Discovery and 5G ProSe UE-to-Network Relay Communication to UDR.</w:t>
      </w:r>
    </w:p>
    <w:p w14:paraId="64074256" w14:textId="23A40CB4" w:rsidR="00A20EE1" w:rsidRPr="00CB5EC9" w:rsidRDefault="00A20EE1" w:rsidP="00A20EE1">
      <w:pPr>
        <w:rPr>
          <w:ins w:id="113" w:author="CATT" w:date="2022-10-26T09:44:00Z"/>
          <w:lang w:eastAsia="zh-CN"/>
        </w:rPr>
      </w:pPr>
      <w:ins w:id="114" w:author="CATT" w:date="2022-10-26T09:44:00Z">
        <w:r w:rsidRPr="00CB5EC9">
          <w:rPr>
            <w:lang w:eastAsia="zh-CN"/>
          </w:rPr>
          <w:t>For 5G ProSe UE-to-</w:t>
        </w:r>
      </w:ins>
      <w:ins w:id="115" w:author="CATT" w:date="2022-10-26T09:45:00Z">
        <w:r w:rsidR="003C4E3C">
          <w:rPr>
            <w:rFonts w:eastAsia="宋体" w:hint="eastAsia"/>
            <w:lang w:eastAsia="zh-CN"/>
          </w:rPr>
          <w:t>UE</w:t>
        </w:r>
      </w:ins>
      <w:ins w:id="116" w:author="CATT" w:date="2022-10-26T09:44:00Z">
        <w:r w:rsidRPr="00CB5EC9">
          <w:rPr>
            <w:lang w:eastAsia="zh-CN"/>
          </w:rPr>
          <w:t xml:space="preserve"> Relay service:</w:t>
        </w:r>
      </w:ins>
    </w:p>
    <w:p w14:paraId="0F7E6E42" w14:textId="511AEA18" w:rsidR="00A20EE1" w:rsidRPr="00A20EE1" w:rsidRDefault="00A20EE1" w:rsidP="00A20EE1">
      <w:pPr>
        <w:pStyle w:val="B1"/>
        <w:rPr>
          <w:lang w:eastAsia="zh-CN"/>
        </w:rPr>
      </w:pPr>
      <w:ins w:id="117" w:author="CATT" w:date="2022-10-26T09:44:00Z">
        <w:r w:rsidRPr="00CB5EC9">
          <w:rPr>
            <w:lang w:eastAsia="zh-CN"/>
          </w:rPr>
          <w:t>-</w:t>
        </w:r>
        <w:r w:rsidRPr="00CB5EC9">
          <w:rPr>
            <w:lang w:eastAsia="zh-CN"/>
          </w:rPr>
          <w:tab/>
          <w:t>Provisioning parameters for 5G ProSe UE-to-</w:t>
        </w:r>
      </w:ins>
      <w:ins w:id="118" w:author="CATT" w:date="2022-10-26T09:45:00Z">
        <w:r w:rsidR="00362552">
          <w:rPr>
            <w:rFonts w:eastAsia="宋体" w:hint="eastAsia"/>
            <w:lang w:eastAsia="zh-CN"/>
          </w:rPr>
          <w:t>UE</w:t>
        </w:r>
      </w:ins>
      <w:ins w:id="119" w:author="CATT" w:date="2022-10-26T09:44:00Z">
        <w:r w:rsidRPr="00CB5EC9">
          <w:rPr>
            <w:lang w:eastAsia="zh-CN"/>
          </w:rPr>
          <w:t xml:space="preserve"> Relay Discovery and 5G ProSe UE-to-</w:t>
        </w:r>
      </w:ins>
      <w:ins w:id="120" w:author="CATT" w:date="2022-10-26T09:45:00Z">
        <w:r w:rsidR="00AC08F4">
          <w:rPr>
            <w:rFonts w:eastAsia="宋体" w:hint="eastAsia"/>
            <w:lang w:eastAsia="zh-CN"/>
          </w:rPr>
          <w:t>UE</w:t>
        </w:r>
      </w:ins>
      <w:ins w:id="121" w:author="CATT" w:date="2022-10-26T09:44:00Z">
        <w:r w:rsidRPr="00CB5EC9">
          <w:rPr>
            <w:lang w:eastAsia="zh-CN"/>
          </w:rPr>
          <w:t xml:space="preserve"> Relay Communication to UDR.</w:t>
        </w:r>
      </w:ins>
    </w:p>
    <w:p w14:paraId="5F9BAB6D" w14:textId="2C17A7A5" w:rsidR="00D421FA" w:rsidRDefault="00D421FA" w:rsidP="00D421FA">
      <w:pPr>
        <w:pStyle w:val="StartEndofChange"/>
      </w:pPr>
      <w:r>
        <w:rPr>
          <w:rFonts w:hint="eastAsia"/>
        </w:rPr>
        <w:t xml:space="preserve">* </w:t>
      </w:r>
      <w:r>
        <w:t xml:space="preserve">* * * </w:t>
      </w:r>
      <w:r w:rsidR="00C5582F">
        <w:rPr>
          <w:rFonts w:eastAsia="宋体" w:hint="eastAsia"/>
          <w:lang w:eastAsia="zh-CN"/>
        </w:rPr>
        <w:t>9th</w:t>
      </w:r>
      <w:r>
        <w:rPr>
          <w:rFonts w:eastAsia="宋体" w:hint="eastAsia"/>
          <w:lang w:eastAsia="zh-CN"/>
        </w:rPr>
        <w:t xml:space="preserve"> </w:t>
      </w:r>
      <w:r>
        <w:t>Change * * * *</w:t>
      </w:r>
    </w:p>
    <w:p w14:paraId="6C537329" w14:textId="3795F21C" w:rsidR="00E1738C" w:rsidRPr="00CB5EC9" w:rsidRDefault="00472D7A" w:rsidP="00E1738C">
      <w:pPr>
        <w:pStyle w:val="3"/>
        <w:rPr>
          <w:ins w:id="122" w:author="CATT" w:date="2022-10-26T09:47:00Z"/>
        </w:rPr>
      </w:pPr>
      <w:bookmarkStart w:id="123" w:name="_Toc66692640"/>
      <w:bookmarkStart w:id="124" w:name="_Toc66701819"/>
      <w:bookmarkStart w:id="125" w:name="_Toc69883476"/>
      <w:bookmarkStart w:id="126" w:name="_Toc73625484"/>
      <w:bookmarkStart w:id="127" w:name="_Toc114572360"/>
      <w:ins w:id="128" w:author="CATT" w:date="2022-10-26T09:47:00Z">
        <w:r>
          <w:t>4.3.</w:t>
        </w:r>
        <w:r>
          <w:rPr>
            <w:rFonts w:eastAsia="宋体" w:hint="eastAsia"/>
            <w:lang w:eastAsia="zh-CN"/>
          </w:rPr>
          <w:t>X</w:t>
        </w:r>
        <w:r w:rsidR="00E1738C" w:rsidRPr="00CB5EC9">
          <w:tab/>
        </w:r>
        <w:r w:rsidR="00E1738C" w:rsidRPr="00CB5EC9">
          <w:rPr>
            <w:lang w:eastAsia="zh-CN"/>
          </w:rPr>
          <w:t xml:space="preserve">5G </w:t>
        </w:r>
        <w:r w:rsidR="00E1738C" w:rsidRPr="00CB5EC9">
          <w:t xml:space="preserve">ProSe </w:t>
        </w:r>
        <w:r w:rsidR="00E1738C" w:rsidRPr="00CB5EC9">
          <w:rPr>
            <w:rFonts w:eastAsia="宋体"/>
            <w:lang w:eastAsia="zh-CN"/>
          </w:rPr>
          <w:t>UE-to-</w:t>
        </w:r>
      </w:ins>
      <w:ins w:id="129" w:author="CATT" w:date="2022-10-26T09:48:00Z">
        <w:r w:rsidR="0019784A">
          <w:rPr>
            <w:rFonts w:eastAsia="宋体" w:hint="eastAsia"/>
            <w:lang w:eastAsia="zh-CN"/>
          </w:rPr>
          <w:t>UE</w:t>
        </w:r>
      </w:ins>
      <w:ins w:id="130" w:author="CATT" w:date="2022-10-26T09:47:00Z">
        <w:r w:rsidR="00E1738C" w:rsidRPr="00CB5EC9">
          <w:rPr>
            <w:rFonts w:eastAsia="宋体"/>
            <w:lang w:eastAsia="zh-CN"/>
          </w:rPr>
          <w:t xml:space="preserve"> Relay</w:t>
        </w:r>
        <w:bookmarkEnd w:id="123"/>
        <w:bookmarkEnd w:id="124"/>
        <w:bookmarkEnd w:id="125"/>
        <w:bookmarkEnd w:id="126"/>
        <w:bookmarkEnd w:id="127"/>
      </w:ins>
    </w:p>
    <w:p w14:paraId="5875ED4B" w14:textId="2CE6A1A5" w:rsidR="00E1738C" w:rsidRPr="00CB5EC9" w:rsidRDefault="00304F8A" w:rsidP="00E1738C">
      <w:pPr>
        <w:pStyle w:val="4"/>
        <w:rPr>
          <w:ins w:id="131" w:author="CATT" w:date="2022-10-26T09:47:00Z"/>
        </w:rPr>
      </w:pPr>
      <w:bookmarkStart w:id="132" w:name="_Toc69883477"/>
      <w:bookmarkStart w:id="133" w:name="_Toc73625485"/>
      <w:bookmarkStart w:id="134" w:name="_Toc114572361"/>
      <w:ins w:id="135" w:author="CATT" w:date="2022-10-26T09:47:00Z">
        <w:r>
          <w:t>4.3.</w:t>
        </w:r>
        <w:r>
          <w:rPr>
            <w:rFonts w:eastAsia="宋体" w:hint="eastAsia"/>
            <w:lang w:eastAsia="zh-CN"/>
          </w:rPr>
          <w:t>X</w:t>
        </w:r>
        <w:r w:rsidR="00E1738C" w:rsidRPr="00CB5EC9">
          <w:t>.1</w:t>
        </w:r>
        <w:r w:rsidR="00E1738C" w:rsidRPr="00CB5EC9">
          <w:tab/>
        </w:r>
        <w:r w:rsidR="00E1738C" w:rsidRPr="00CB5EC9">
          <w:rPr>
            <w:noProof/>
          </w:rPr>
          <w:t>General</w:t>
        </w:r>
        <w:bookmarkEnd w:id="132"/>
        <w:bookmarkEnd w:id="133"/>
        <w:bookmarkEnd w:id="134"/>
      </w:ins>
    </w:p>
    <w:p w14:paraId="3F1D4AC3" w14:textId="4D6787FC" w:rsidR="00E1738C" w:rsidRPr="00CB5EC9" w:rsidRDefault="00E1738C" w:rsidP="00E1738C">
      <w:pPr>
        <w:rPr>
          <w:ins w:id="136" w:author="CATT" w:date="2022-10-26T09:47:00Z"/>
        </w:rPr>
      </w:pPr>
      <w:ins w:id="137" w:author="CATT" w:date="2022-10-26T09:47:00Z">
        <w:r w:rsidRPr="00CB5EC9">
          <w:t xml:space="preserve">Both </w:t>
        </w:r>
        <w:r w:rsidRPr="00CB5EC9">
          <w:rPr>
            <w:lang w:eastAsia="zh-CN"/>
          </w:rPr>
          <w:t xml:space="preserve">5G ProSe </w:t>
        </w:r>
        <w:r w:rsidRPr="00CB5EC9">
          <w:t>Layer-2 and Layer-3 UE-to-</w:t>
        </w:r>
      </w:ins>
      <w:ins w:id="138" w:author="CATT" w:date="2022-10-26T09:49:00Z">
        <w:r w:rsidR="001F05CC">
          <w:rPr>
            <w:rFonts w:eastAsia="宋体" w:hint="eastAsia"/>
            <w:lang w:eastAsia="zh-CN"/>
          </w:rPr>
          <w:t>UE</w:t>
        </w:r>
      </w:ins>
      <w:ins w:id="139" w:author="CATT" w:date="2022-10-26T09:47:00Z">
        <w:r w:rsidRPr="00CB5EC9">
          <w:t xml:space="preserve"> Relay entity provides the relaying functionality to support connectivity </w:t>
        </w:r>
      </w:ins>
      <w:ins w:id="140" w:author="CATT" w:date="2022-10-26T09:52:00Z">
        <w:r w:rsidR="00910BE7">
          <w:rPr>
            <w:rFonts w:eastAsia="宋体" w:hint="eastAsia"/>
            <w:lang w:eastAsia="zh-CN"/>
          </w:rPr>
          <w:t>between two</w:t>
        </w:r>
      </w:ins>
      <w:ins w:id="141" w:author="CATT" w:date="2022-10-26T09:47:00Z">
        <w:r w:rsidRPr="00CB5EC9">
          <w:t xml:space="preserve"> </w:t>
        </w:r>
        <w:r w:rsidRPr="00CB5EC9">
          <w:rPr>
            <w:lang w:eastAsia="zh-CN"/>
          </w:rPr>
          <w:t xml:space="preserve">5G ProSe </w:t>
        </w:r>
      </w:ins>
      <w:ins w:id="142" w:author="CATT" w:date="2022-10-26T09:52:00Z">
        <w:r w:rsidR="00910BE7">
          <w:rPr>
            <w:rFonts w:eastAsia="宋体" w:hint="eastAsia"/>
            <w:lang w:eastAsia="zh-CN"/>
          </w:rPr>
          <w:t>End</w:t>
        </w:r>
      </w:ins>
      <w:ins w:id="143" w:author="CATT" w:date="2022-10-26T09:47:00Z">
        <w:r w:rsidRPr="00CB5EC9">
          <w:t xml:space="preserve"> UEs. It can be used for both public safety services and commercial services (e.g. interactive service).</w:t>
        </w:r>
      </w:ins>
    </w:p>
    <w:p w14:paraId="61C9DF9F" w14:textId="76B508A4" w:rsidR="00E1738C" w:rsidRPr="00CB5EC9" w:rsidRDefault="00E1738C" w:rsidP="00E1738C">
      <w:pPr>
        <w:rPr>
          <w:ins w:id="144" w:author="CATT" w:date="2022-10-26T09:47:00Z"/>
        </w:rPr>
      </w:pPr>
      <w:ins w:id="145" w:author="CATT" w:date="2022-10-26T09:47:00Z">
        <w:r w:rsidRPr="00CB5EC9">
          <w:t xml:space="preserve">Both </w:t>
        </w:r>
        <w:r w:rsidRPr="00CB5EC9">
          <w:rPr>
            <w:lang w:eastAsia="zh-CN"/>
          </w:rPr>
          <w:t xml:space="preserve">5G ProSe </w:t>
        </w:r>
        <w:r w:rsidRPr="00CB5EC9">
          <w:t>Layer-2 and Layer-3 UE-to-</w:t>
        </w:r>
      </w:ins>
      <w:ins w:id="146" w:author="CATT" w:date="2022-10-26T09:53:00Z">
        <w:r w:rsidR="006734CA">
          <w:rPr>
            <w:rFonts w:eastAsia="宋体" w:hint="eastAsia"/>
            <w:lang w:eastAsia="zh-CN"/>
          </w:rPr>
          <w:t>UE</w:t>
        </w:r>
      </w:ins>
      <w:ins w:id="147" w:author="CATT" w:date="2022-10-26T09:47:00Z">
        <w:r w:rsidRPr="00CB5EC9">
          <w:t xml:space="preserve"> Relay supports the following functions to enable connectivity </w:t>
        </w:r>
      </w:ins>
      <w:ins w:id="148" w:author="CATT" w:date="2022-10-26T09:54:00Z">
        <w:r w:rsidR="006734CA">
          <w:rPr>
            <w:rFonts w:eastAsia="宋体" w:hint="eastAsia"/>
            <w:lang w:eastAsia="zh-CN"/>
          </w:rPr>
          <w:t>between two End UEs</w:t>
        </w:r>
      </w:ins>
      <w:ins w:id="149" w:author="CATT" w:date="2022-10-26T09:47:00Z">
        <w:r w:rsidRPr="00CB5EC9">
          <w:t>:</w:t>
        </w:r>
      </w:ins>
    </w:p>
    <w:p w14:paraId="1894CD3A" w14:textId="33C859F9" w:rsidR="00E1738C" w:rsidRPr="00CB5EC9" w:rsidRDefault="00E1738C" w:rsidP="00E1738C">
      <w:pPr>
        <w:pStyle w:val="B1"/>
        <w:rPr>
          <w:ins w:id="150" w:author="CATT" w:date="2022-10-26T09:47:00Z"/>
        </w:rPr>
      </w:pPr>
      <w:ins w:id="151" w:author="CATT" w:date="2022-10-26T09:47:00Z">
        <w:r w:rsidRPr="00CB5EC9">
          <w:t>-</w:t>
        </w:r>
        <w:r w:rsidRPr="00CB5EC9">
          <w:tab/>
        </w:r>
        <w:r w:rsidRPr="00CB5EC9">
          <w:rPr>
            <w:lang w:eastAsia="zh-CN"/>
          </w:rPr>
          <w:t xml:space="preserve">5G ProSe </w:t>
        </w:r>
        <w:r w:rsidRPr="00CB5EC9">
          <w:t>UE-to-</w:t>
        </w:r>
      </w:ins>
      <w:ins w:id="152" w:author="CATT" w:date="2022-10-26T09:54:00Z">
        <w:r w:rsidR="001030A8">
          <w:rPr>
            <w:rFonts w:eastAsia="宋体" w:hint="eastAsia"/>
            <w:lang w:eastAsia="zh-CN"/>
          </w:rPr>
          <w:t>UE</w:t>
        </w:r>
      </w:ins>
      <w:ins w:id="153" w:author="CATT" w:date="2022-10-26T09:47:00Z">
        <w:r w:rsidRPr="00CB5EC9">
          <w:t xml:space="preserve"> Relay Discovery service as defined in clause</w:t>
        </w:r>
        <w:r w:rsidRPr="00CB5EC9">
          <w:rPr>
            <w:rFonts w:eastAsia="Malgun Gothic"/>
            <w:lang w:eastAsia="ko-KR"/>
          </w:rPr>
          <w:t> </w:t>
        </w:r>
        <w:r w:rsidR="001030A8">
          <w:t>6.3.2.</w:t>
        </w:r>
      </w:ins>
      <w:ins w:id="154" w:author="CATT" w:date="2022-10-26T09:55:00Z">
        <w:r w:rsidR="001030A8">
          <w:rPr>
            <w:rFonts w:eastAsia="宋体" w:hint="eastAsia"/>
            <w:lang w:eastAsia="zh-CN"/>
          </w:rPr>
          <w:t>X</w:t>
        </w:r>
      </w:ins>
      <w:ins w:id="155" w:author="CATT" w:date="2022-10-26T09:47:00Z">
        <w:r w:rsidRPr="00CB5EC9">
          <w:t xml:space="preserve">, to allow discovery by the </w:t>
        </w:r>
        <w:r w:rsidRPr="00CB5EC9">
          <w:rPr>
            <w:lang w:eastAsia="zh-CN"/>
          </w:rPr>
          <w:t>5G ProSe</w:t>
        </w:r>
        <w:r w:rsidRPr="00CB5EC9">
          <w:t xml:space="preserve"> </w:t>
        </w:r>
      </w:ins>
      <w:ins w:id="156" w:author="CATT" w:date="2022-10-26T09:55:00Z">
        <w:r w:rsidR="001030A8">
          <w:rPr>
            <w:rFonts w:eastAsia="宋体" w:hint="eastAsia"/>
            <w:lang w:eastAsia="zh-CN"/>
          </w:rPr>
          <w:t>End</w:t>
        </w:r>
      </w:ins>
      <w:ins w:id="157" w:author="CATT" w:date="2022-10-26T09:47:00Z">
        <w:r w:rsidRPr="00CB5EC9">
          <w:t xml:space="preserve"> UE;</w:t>
        </w:r>
      </w:ins>
    </w:p>
    <w:p w14:paraId="3AECEA06" w14:textId="2E01A14F" w:rsidR="00E1738C" w:rsidRPr="00CB5EC9" w:rsidRDefault="00E20AD0" w:rsidP="00E1738C">
      <w:pPr>
        <w:pStyle w:val="B1"/>
        <w:rPr>
          <w:ins w:id="158" w:author="CATT" w:date="2022-10-26T09:47:00Z"/>
        </w:rPr>
      </w:pPr>
      <w:ins w:id="159" w:author="CATT" w:date="2022-10-26T09:47:00Z">
        <w:r>
          <w:t>-</w:t>
        </w:r>
        <w:r>
          <w:tab/>
        </w:r>
      </w:ins>
      <w:ins w:id="160" w:author="CATT" w:date="2022-10-26T09:56:00Z">
        <w:r>
          <w:rPr>
            <w:rFonts w:eastAsia="宋体" w:hint="eastAsia"/>
            <w:lang w:eastAsia="zh-CN"/>
          </w:rPr>
          <w:t>R</w:t>
        </w:r>
      </w:ins>
      <w:ins w:id="161" w:author="CATT" w:date="2022-10-26T09:47:00Z">
        <w:r w:rsidR="00E1738C" w:rsidRPr="00CB5EC9">
          <w:t>elays unicast traffic</w:t>
        </w:r>
        <w:r>
          <w:t xml:space="preserve"> between t</w:t>
        </w:r>
      </w:ins>
      <w:ins w:id="162" w:author="CATT" w:date="2022-10-26T09:56:00Z">
        <w:r>
          <w:rPr>
            <w:rFonts w:eastAsia="宋体" w:hint="eastAsia"/>
            <w:lang w:eastAsia="zh-CN"/>
          </w:rPr>
          <w:t>wo</w:t>
        </w:r>
      </w:ins>
      <w:ins w:id="163" w:author="CATT" w:date="2022-10-26T09:47:00Z">
        <w:r w:rsidR="00E1738C" w:rsidRPr="00CB5EC9">
          <w:t xml:space="preserve"> </w:t>
        </w:r>
        <w:r w:rsidR="00E1738C" w:rsidRPr="00CB5EC9">
          <w:rPr>
            <w:lang w:eastAsia="zh-CN"/>
          </w:rPr>
          <w:t xml:space="preserve">5G ProSe </w:t>
        </w:r>
      </w:ins>
      <w:ins w:id="164" w:author="CATT" w:date="2022-10-26T09:57:00Z">
        <w:r>
          <w:rPr>
            <w:rFonts w:eastAsia="宋体" w:hint="eastAsia"/>
            <w:lang w:eastAsia="zh-CN"/>
          </w:rPr>
          <w:t>End</w:t>
        </w:r>
      </w:ins>
      <w:ins w:id="165" w:author="CATT" w:date="2022-10-26T09:47:00Z">
        <w:r w:rsidR="00E1738C" w:rsidRPr="00CB5EC9">
          <w:t xml:space="preserve"> UE</w:t>
        </w:r>
      </w:ins>
      <w:ins w:id="166" w:author="CATT" w:date="2022-10-26T09:57:00Z">
        <w:r>
          <w:rPr>
            <w:rFonts w:eastAsia="宋体" w:hint="eastAsia"/>
            <w:lang w:eastAsia="zh-CN"/>
          </w:rPr>
          <w:t>s</w:t>
        </w:r>
      </w:ins>
      <w:ins w:id="167" w:author="CATT" w:date="2022-10-26T09:47:00Z">
        <w:r w:rsidR="00E1738C" w:rsidRPr="00CB5EC9">
          <w:t>, supporting IP, Ethernet or Unstructured traffic type.</w:t>
        </w:r>
      </w:ins>
    </w:p>
    <w:p w14:paraId="3907D162" w14:textId="613FF6A3" w:rsidR="00E1738C" w:rsidRPr="00CB5EC9" w:rsidRDefault="00304F8A" w:rsidP="00E1738C">
      <w:pPr>
        <w:pStyle w:val="4"/>
        <w:rPr>
          <w:ins w:id="168" w:author="CATT" w:date="2022-10-26T09:47:00Z"/>
        </w:rPr>
      </w:pPr>
      <w:bookmarkStart w:id="169" w:name="_Toc73625486"/>
      <w:bookmarkStart w:id="170" w:name="_Toc114572362"/>
      <w:ins w:id="171" w:author="CATT" w:date="2022-10-26T09:47:00Z">
        <w:r>
          <w:t>4.3.</w:t>
        </w:r>
        <w:r>
          <w:rPr>
            <w:rFonts w:eastAsia="宋体" w:hint="eastAsia"/>
            <w:lang w:eastAsia="zh-CN"/>
          </w:rPr>
          <w:t>X</w:t>
        </w:r>
        <w:r w:rsidR="00E1738C" w:rsidRPr="00CB5EC9">
          <w:t>.2</w:t>
        </w:r>
        <w:r w:rsidR="00E1738C" w:rsidRPr="00CB5EC9">
          <w:tab/>
        </w:r>
        <w:r w:rsidR="00E1738C" w:rsidRPr="00CB5EC9">
          <w:rPr>
            <w:lang w:eastAsia="zh-CN"/>
          </w:rPr>
          <w:t xml:space="preserve">5G ProSe </w:t>
        </w:r>
        <w:r w:rsidR="00E1738C" w:rsidRPr="00CB5EC9">
          <w:t>Layer-3 UE-to-</w:t>
        </w:r>
      </w:ins>
      <w:ins w:id="172" w:author="CATT" w:date="2022-10-26T09:58:00Z">
        <w:r w:rsidR="004764FC">
          <w:rPr>
            <w:rFonts w:eastAsia="宋体" w:hint="eastAsia"/>
            <w:lang w:eastAsia="zh-CN"/>
          </w:rPr>
          <w:t>UE</w:t>
        </w:r>
      </w:ins>
      <w:ins w:id="173" w:author="CATT" w:date="2022-10-26T09:47:00Z">
        <w:r w:rsidR="00E1738C" w:rsidRPr="00CB5EC9">
          <w:t xml:space="preserve"> Relay</w:t>
        </w:r>
        <w:bookmarkEnd w:id="169"/>
        <w:bookmarkEnd w:id="170"/>
      </w:ins>
    </w:p>
    <w:p w14:paraId="7BF861D5" w14:textId="34A3C864" w:rsidR="00E1738C" w:rsidRPr="00CB5EC9" w:rsidRDefault="00E1738C" w:rsidP="00E1738C">
      <w:pPr>
        <w:rPr>
          <w:ins w:id="174" w:author="CATT" w:date="2022-10-26T09:47:00Z"/>
        </w:rPr>
      </w:pPr>
      <w:ins w:id="175" w:author="CATT" w:date="2022-10-26T09:47:00Z">
        <w:r w:rsidRPr="00CB5EC9">
          <w:t xml:space="preserve">In addition to the common </w:t>
        </w:r>
        <w:r w:rsidRPr="00CB5EC9">
          <w:rPr>
            <w:lang w:eastAsia="zh-CN"/>
          </w:rPr>
          <w:t xml:space="preserve">5G ProSe </w:t>
        </w:r>
        <w:r w:rsidRPr="00CB5EC9">
          <w:t>UE-to-</w:t>
        </w:r>
      </w:ins>
      <w:ins w:id="176" w:author="CATT" w:date="2022-10-26T10:03:00Z">
        <w:r w:rsidR="00333E7D">
          <w:rPr>
            <w:rFonts w:eastAsia="宋体" w:hint="eastAsia"/>
            <w:lang w:eastAsia="zh-CN"/>
          </w:rPr>
          <w:t>UE</w:t>
        </w:r>
      </w:ins>
      <w:ins w:id="177" w:author="CATT" w:date="2022-10-26T09:47:00Z">
        <w:r w:rsidRPr="00CB5EC9">
          <w:t xml:space="preserve"> Relay functions defined in clause</w:t>
        </w:r>
        <w:r w:rsidRPr="00CB5EC9">
          <w:rPr>
            <w:lang w:eastAsia="ko-KR"/>
          </w:rPr>
          <w:t> </w:t>
        </w:r>
        <w:r w:rsidR="000770AF">
          <w:t>4.3.</w:t>
        </w:r>
      </w:ins>
      <w:ins w:id="178" w:author="CATT" w:date="2022-10-26T10:04:00Z">
        <w:r w:rsidR="000770AF">
          <w:rPr>
            <w:rFonts w:eastAsia="宋体" w:hint="eastAsia"/>
            <w:lang w:eastAsia="zh-CN"/>
          </w:rPr>
          <w:t>X</w:t>
        </w:r>
      </w:ins>
      <w:ins w:id="179" w:author="CATT" w:date="2022-10-26T09:47:00Z">
        <w:r w:rsidRPr="00CB5EC9">
          <w:t xml:space="preserve">.1, </w:t>
        </w:r>
        <w:r w:rsidRPr="00CB5EC9">
          <w:rPr>
            <w:lang w:eastAsia="zh-CN"/>
          </w:rPr>
          <w:t xml:space="preserve">5G ProSe </w:t>
        </w:r>
        <w:r w:rsidRPr="00CB5EC9">
          <w:t>Layer-3 UE-to-</w:t>
        </w:r>
      </w:ins>
      <w:ins w:id="180" w:author="CATT" w:date="2022-10-26T13:20:00Z">
        <w:r w:rsidR="00C92A08">
          <w:rPr>
            <w:rFonts w:eastAsia="宋体" w:hint="eastAsia"/>
            <w:lang w:eastAsia="zh-CN"/>
          </w:rPr>
          <w:t>UE</w:t>
        </w:r>
      </w:ins>
      <w:ins w:id="181" w:author="CATT" w:date="2022-10-26T09:47:00Z">
        <w:r w:rsidRPr="00CB5EC9">
          <w:t xml:space="preserve"> Relay supports the following functions to enable connectivity </w:t>
        </w:r>
      </w:ins>
      <w:ins w:id="182" w:author="CATT" w:date="2022-10-26T13:20:00Z">
        <w:r w:rsidR="002007EB">
          <w:rPr>
            <w:rFonts w:eastAsia="宋体" w:hint="eastAsia"/>
            <w:lang w:eastAsia="zh-CN"/>
          </w:rPr>
          <w:t>between two 5G ProSe End UEs</w:t>
        </w:r>
      </w:ins>
      <w:ins w:id="183" w:author="CATT" w:date="2022-10-26T09:47:00Z">
        <w:r w:rsidRPr="00CB5EC9">
          <w:t>:</w:t>
        </w:r>
      </w:ins>
    </w:p>
    <w:p w14:paraId="02CE224B" w14:textId="2DE19F28" w:rsidR="00E1738C" w:rsidRPr="00CB5EC9" w:rsidRDefault="00E1738C" w:rsidP="00E1738C">
      <w:pPr>
        <w:pStyle w:val="B1"/>
        <w:rPr>
          <w:ins w:id="184" w:author="CATT" w:date="2022-10-26T09:47:00Z"/>
        </w:rPr>
      </w:pPr>
      <w:ins w:id="185" w:author="CATT" w:date="2022-10-26T09:47:00Z">
        <w:r w:rsidRPr="00CB5EC9">
          <w:t>-</w:t>
        </w:r>
        <w:r w:rsidRPr="00CB5EC9">
          <w:tab/>
          <w:t xml:space="preserve">5G ProSe Direct Communication via </w:t>
        </w:r>
        <w:r w:rsidRPr="00CB5EC9">
          <w:rPr>
            <w:lang w:eastAsia="zh-CN"/>
          </w:rPr>
          <w:t xml:space="preserve">5G ProSe </w:t>
        </w:r>
        <w:r w:rsidRPr="00CB5EC9">
          <w:t>Layer-3 UE-to-</w:t>
        </w:r>
      </w:ins>
      <w:ins w:id="186" w:author="CATT" w:date="2022-10-26T13:24:00Z">
        <w:r w:rsidR="00026060">
          <w:rPr>
            <w:rFonts w:eastAsia="宋体" w:hint="eastAsia"/>
            <w:lang w:eastAsia="zh-CN"/>
          </w:rPr>
          <w:t>UE</w:t>
        </w:r>
      </w:ins>
      <w:ins w:id="187" w:author="CATT" w:date="2022-10-26T09:47:00Z">
        <w:r w:rsidRPr="00CB5EC9">
          <w:t xml:space="preserve"> Relay as specified in clause</w:t>
        </w:r>
        <w:r w:rsidRPr="00CB5EC9">
          <w:rPr>
            <w:lang w:eastAsia="ko-KR"/>
          </w:rPr>
          <w:t> </w:t>
        </w:r>
        <w:r w:rsidR="00006CFC">
          <w:t>6.</w:t>
        </w:r>
      </w:ins>
      <w:ins w:id="188" w:author="CATT" w:date="2022-10-26T17:23:00Z">
        <w:r w:rsidR="00006CFC">
          <w:rPr>
            <w:rFonts w:eastAsia="宋体" w:hint="eastAsia"/>
            <w:lang w:eastAsia="zh-CN"/>
          </w:rPr>
          <w:t>X</w:t>
        </w:r>
      </w:ins>
      <w:ins w:id="189" w:author="CATT" w:date="2022-10-26T09:47:00Z">
        <w:r w:rsidRPr="00CB5EC9">
          <w:t xml:space="preserve">.1, for the communication with the </w:t>
        </w:r>
        <w:r w:rsidRPr="00CB5EC9">
          <w:rPr>
            <w:lang w:eastAsia="zh-CN"/>
          </w:rPr>
          <w:t xml:space="preserve">5G ProSe Layer-3 </w:t>
        </w:r>
      </w:ins>
      <w:ins w:id="190" w:author="CATT" w:date="2022-10-26T13:43:00Z">
        <w:r w:rsidR="00A13EA0">
          <w:rPr>
            <w:rFonts w:eastAsia="宋体" w:hint="eastAsia"/>
            <w:lang w:eastAsia="zh-CN"/>
          </w:rPr>
          <w:t>End</w:t>
        </w:r>
      </w:ins>
      <w:ins w:id="191" w:author="CATT" w:date="2022-10-26T09:47:00Z">
        <w:r w:rsidRPr="00CB5EC9">
          <w:t xml:space="preserve"> UEs for the relay operations;</w:t>
        </w:r>
      </w:ins>
    </w:p>
    <w:p w14:paraId="390638BD" w14:textId="5AAF3C37" w:rsidR="00E1738C" w:rsidRPr="00CB5EC9" w:rsidRDefault="00E1738C" w:rsidP="00E1738C">
      <w:pPr>
        <w:pStyle w:val="B1"/>
        <w:rPr>
          <w:ins w:id="192" w:author="CATT" w:date="2022-10-26T09:47:00Z"/>
        </w:rPr>
      </w:pPr>
      <w:ins w:id="193" w:author="CATT" w:date="2022-10-26T09:47:00Z">
        <w:r w:rsidRPr="00CB5EC9">
          <w:t>-</w:t>
        </w:r>
        <w:r w:rsidRPr="00CB5EC9">
          <w:tab/>
        </w:r>
      </w:ins>
      <w:ins w:id="194" w:author="CATT" w:date="2022-10-26T17:15:00Z">
        <w:r w:rsidR="009C1684">
          <w:rPr>
            <w:rFonts w:eastAsia="宋体" w:hint="eastAsia"/>
            <w:lang w:eastAsia="zh-CN"/>
          </w:rPr>
          <w:t>E</w:t>
        </w:r>
      </w:ins>
      <w:ins w:id="195" w:author="CATT" w:date="2022-10-26T09:47:00Z">
        <w:r w:rsidRPr="00CB5EC9">
          <w:t xml:space="preserve">nd-to-end QoS treatment for the </w:t>
        </w:r>
        <w:r w:rsidRPr="00CB5EC9">
          <w:rPr>
            <w:lang w:eastAsia="zh-CN"/>
          </w:rPr>
          <w:t xml:space="preserve">5G ProSe Layer-3 </w:t>
        </w:r>
      </w:ins>
      <w:ins w:id="196" w:author="CATT" w:date="2022-10-26T17:19:00Z">
        <w:r w:rsidR="000422D3">
          <w:rPr>
            <w:rFonts w:eastAsia="宋体" w:hint="eastAsia"/>
            <w:lang w:eastAsia="zh-CN"/>
          </w:rPr>
          <w:t>End</w:t>
        </w:r>
      </w:ins>
      <w:ins w:id="197" w:author="CATT" w:date="2022-10-26T09:47:00Z">
        <w:r w:rsidRPr="00CB5EC9">
          <w:t xml:space="preserve"> UE's traffic as defined in clause</w:t>
        </w:r>
        <w:r w:rsidRPr="00CB5EC9">
          <w:rPr>
            <w:rFonts w:eastAsia="Malgun Gothic"/>
            <w:lang w:eastAsia="ko-KR"/>
          </w:rPr>
          <w:t> </w:t>
        </w:r>
        <w:r w:rsidRPr="00CB5EC9">
          <w:t>5.6.</w:t>
        </w:r>
      </w:ins>
      <w:ins w:id="198" w:author="CATT" w:date="2022-10-26T17:19:00Z">
        <w:r w:rsidR="000422D3">
          <w:rPr>
            <w:rFonts w:eastAsia="宋体" w:hint="eastAsia"/>
            <w:lang w:eastAsia="zh-CN"/>
          </w:rPr>
          <w:t>X</w:t>
        </w:r>
      </w:ins>
      <w:ins w:id="199" w:author="CATT" w:date="2022-10-26T17:25:00Z">
        <w:r w:rsidR="002101C2">
          <w:rPr>
            <w:rFonts w:eastAsia="宋体" w:hint="eastAsia"/>
            <w:lang w:eastAsia="zh-CN"/>
          </w:rPr>
          <w:t>.1</w:t>
        </w:r>
      </w:ins>
      <w:ins w:id="200" w:author="CATT" w:date="2022-10-26T09:47:00Z">
        <w:r w:rsidRPr="00CB5EC9">
          <w:t>;</w:t>
        </w:r>
      </w:ins>
    </w:p>
    <w:p w14:paraId="3EBB8BEB" w14:textId="5DD80FEE" w:rsidR="00E1738C" w:rsidRPr="00B450EC" w:rsidRDefault="00E1738C" w:rsidP="00E1738C">
      <w:pPr>
        <w:pStyle w:val="B1"/>
        <w:rPr>
          <w:ins w:id="201" w:author="CATT" w:date="2022-10-26T09:47:00Z"/>
          <w:rFonts w:eastAsia="宋体"/>
          <w:lang w:eastAsia="zh-CN"/>
        </w:rPr>
      </w:pPr>
      <w:ins w:id="202" w:author="CATT" w:date="2022-10-26T09:47:00Z">
        <w:r w:rsidRPr="00CB5EC9">
          <w:t>-</w:t>
        </w:r>
        <w:r w:rsidRPr="00CB5EC9">
          <w:tab/>
          <w:t xml:space="preserve">IP address management for the </w:t>
        </w:r>
        <w:r w:rsidRPr="00CB5EC9">
          <w:rPr>
            <w:lang w:eastAsia="zh-CN"/>
          </w:rPr>
          <w:t xml:space="preserve">5G ProSe Layer-3 </w:t>
        </w:r>
      </w:ins>
      <w:ins w:id="203" w:author="CATT" w:date="2022-10-26T17:20:00Z">
        <w:r w:rsidR="000422D3">
          <w:rPr>
            <w:rFonts w:eastAsia="宋体" w:hint="eastAsia"/>
            <w:lang w:eastAsia="zh-CN"/>
          </w:rPr>
          <w:t>End</w:t>
        </w:r>
      </w:ins>
      <w:ins w:id="204" w:author="CATT" w:date="2022-10-26T09:47:00Z">
        <w:r w:rsidRPr="00CB5EC9">
          <w:t xml:space="preserve"> UE as defined in clause</w:t>
        </w:r>
        <w:r w:rsidRPr="00CB5EC9">
          <w:rPr>
            <w:rFonts w:eastAsia="Malgun Gothic"/>
            <w:lang w:eastAsia="ko-KR"/>
          </w:rPr>
          <w:t> </w:t>
        </w:r>
        <w:r w:rsidRPr="00CB5EC9">
          <w:t>5.5.</w:t>
        </w:r>
      </w:ins>
      <w:ins w:id="205" w:author="CATT" w:date="2022-10-26T17:20:00Z">
        <w:r w:rsidR="000422D3">
          <w:rPr>
            <w:rFonts w:eastAsia="宋体" w:hint="eastAsia"/>
            <w:lang w:eastAsia="zh-CN"/>
          </w:rPr>
          <w:t>X</w:t>
        </w:r>
      </w:ins>
      <w:ins w:id="206" w:author="CATT" w:date="2022-10-26T09:47:00Z">
        <w:r w:rsidRPr="00CB5EC9">
          <w:t xml:space="preserve"> in case the </w:t>
        </w:r>
        <w:r w:rsidRPr="00CB5EC9">
          <w:rPr>
            <w:lang w:eastAsia="zh-CN"/>
          </w:rPr>
          <w:t xml:space="preserve">5G ProSe Layer-3 </w:t>
        </w:r>
      </w:ins>
      <w:ins w:id="207" w:author="CATT" w:date="2022-10-26T17:21:00Z">
        <w:r w:rsidR="000422D3">
          <w:rPr>
            <w:rFonts w:eastAsia="宋体" w:hint="eastAsia"/>
            <w:lang w:eastAsia="zh-CN"/>
          </w:rPr>
          <w:t>End</w:t>
        </w:r>
      </w:ins>
      <w:ins w:id="208" w:author="CATT" w:date="2022-10-26T09:47:00Z">
        <w:r w:rsidRPr="00CB5EC9">
          <w:t xml:space="preserve"> UE uses IP traffic type.</w:t>
        </w:r>
      </w:ins>
    </w:p>
    <w:p w14:paraId="3BF39E5F" w14:textId="655CD331" w:rsidR="00E1738C" w:rsidRPr="000422D3" w:rsidRDefault="00304F8A" w:rsidP="00E1738C">
      <w:pPr>
        <w:pStyle w:val="4"/>
        <w:rPr>
          <w:ins w:id="209" w:author="CATT" w:date="2022-10-26T09:47:00Z"/>
          <w:rFonts w:eastAsia="宋体"/>
          <w:lang w:eastAsia="zh-CN"/>
        </w:rPr>
      </w:pPr>
      <w:bookmarkStart w:id="210" w:name="_Toc73625487"/>
      <w:bookmarkStart w:id="211" w:name="_Toc114572363"/>
      <w:ins w:id="212" w:author="CATT" w:date="2022-10-26T09:47:00Z">
        <w:r>
          <w:t>4.3.</w:t>
        </w:r>
      </w:ins>
      <w:ins w:id="213" w:author="CATT" w:date="2022-10-26T09:48:00Z">
        <w:r>
          <w:rPr>
            <w:rFonts w:eastAsia="宋体" w:hint="eastAsia"/>
            <w:lang w:eastAsia="zh-CN"/>
          </w:rPr>
          <w:t>X</w:t>
        </w:r>
      </w:ins>
      <w:ins w:id="214" w:author="CATT" w:date="2022-10-26T09:47:00Z">
        <w:r w:rsidR="00E1738C" w:rsidRPr="00CB5EC9">
          <w:t>.3</w:t>
        </w:r>
        <w:r w:rsidR="00E1738C" w:rsidRPr="00CB5EC9">
          <w:tab/>
        </w:r>
        <w:r w:rsidR="00E1738C" w:rsidRPr="00CB5EC9">
          <w:rPr>
            <w:lang w:eastAsia="zh-CN"/>
          </w:rPr>
          <w:t xml:space="preserve">5G ProSe </w:t>
        </w:r>
        <w:r w:rsidR="00E1738C" w:rsidRPr="00CB5EC9">
          <w:t>Layer-2 UE-to-</w:t>
        </w:r>
      </w:ins>
      <w:ins w:id="215" w:author="CATT" w:date="2022-10-26T09:58:00Z">
        <w:r w:rsidR="004764FC">
          <w:rPr>
            <w:rFonts w:eastAsia="宋体" w:hint="eastAsia"/>
            <w:lang w:eastAsia="zh-CN"/>
          </w:rPr>
          <w:t>UE</w:t>
        </w:r>
      </w:ins>
      <w:ins w:id="216" w:author="CATT" w:date="2022-10-26T09:47:00Z">
        <w:r w:rsidR="00E1738C" w:rsidRPr="00CB5EC9">
          <w:t xml:space="preserve"> Relay</w:t>
        </w:r>
        <w:bookmarkEnd w:id="210"/>
        <w:bookmarkEnd w:id="211"/>
      </w:ins>
    </w:p>
    <w:p w14:paraId="0C0F80DA" w14:textId="3BAF95E1" w:rsidR="00E1738C" w:rsidRPr="00CB5EC9" w:rsidRDefault="00E1738C" w:rsidP="00E1738C">
      <w:pPr>
        <w:rPr>
          <w:ins w:id="217" w:author="CATT" w:date="2022-10-26T09:47:00Z"/>
        </w:rPr>
      </w:pPr>
      <w:ins w:id="218" w:author="CATT" w:date="2022-10-26T09:47:00Z">
        <w:r w:rsidRPr="00CB5EC9">
          <w:t xml:space="preserve">In addition to the common </w:t>
        </w:r>
        <w:r w:rsidRPr="00CB5EC9">
          <w:rPr>
            <w:lang w:eastAsia="zh-CN"/>
          </w:rPr>
          <w:t xml:space="preserve">5G ProSe </w:t>
        </w:r>
        <w:r w:rsidRPr="00CB5EC9">
          <w:t>UE-to-</w:t>
        </w:r>
      </w:ins>
      <w:ins w:id="219" w:author="CATT" w:date="2022-10-26T17:22:00Z">
        <w:r w:rsidR="00D40AD9">
          <w:rPr>
            <w:rFonts w:eastAsia="宋体" w:hint="eastAsia"/>
            <w:lang w:eastAsia="zh-CN"/>
          </w:rPr>
          <w:t>UE</w:t>
        </w:r>
      </w:ins>
      <w:ins w:id="220" w:author="CATT" w:date="2022-10-26T09:47:00Z">
        <w:r w:rsidRPr="00CB5EC9">
          <w:t xml:space="preserve"> Relay functions defined in clause</w:t>
        </w:r>
        <w:r w:rsidRPr="00CB5EC9">
          <w:rPr>
            <w:lang w:eastAsia="ko-KR"/>
          </w:rPr>
          <w:t> </w:t>
        </w:r>
        <w:r w:rsidRPr="00CB5EC9">
          <w:t>4.3.</w:t>
        </w:r>
      </w:ins>
      <w:ins w:id="221" w:author="CATT" w:date="2022-10-26T17:22:00Z">
        <w:r w:rsidR="00D40AD9">
          <w:rPr>
            <w:rFonts w:eastAsia="宋体" w:hint="eastAsia"/>
            <w:lang w:eastAsia="zh-CN"/>
          </w:rPr>
          <w:t>X</w:t>
        </w:r>
      </w:ins>
      <w:ins w:id="222" w:author="CATT" w:date="2022-10-26T09:47:00Z">
        <w:r w:rsidRPr="00CB5EC9">
          <w:t xml:space="preserve">.1, </w:t>
        </w:r>
        <w:r w:rsidRPr="00CB5EC9">
          <w:rPr>
            <w:lang w:eastAsia="zh-CN"/>
          </w:rPr>
          <w:t xml:space="preserve">5G ProSe </w:t>
        </w:r>
        <w:r w:rsidRPr="00CB5EC9">
          <w:t>Layer-2 UE-to-</w:t>
        </w:r>
      </w:ins>
      <w:ins w:id="223" w:author="CATT" w:date="2022-10-26T17:22:00Z">
        <w:r w:rsidR="00D40AD9">
          <w:rPr>
            <w:rFonts w:eastAsia="宋体" w:hint="eastAsia"/>
            <w:lang w:eastAsia="zh-CN"/>
          </w:rPr>
          <w:t>UE</w:t>
        </w:r>
      </w:ins>
      <w:ins w:id="224" w:author="CATT" w:date="2022-10-26T09:47:00Z">
        <w:r w:rsidRPr="00CB5EC9">
          <w:t xml:space="preserve"> Relay supports the following functions to enable connectivity</w:t>
        </w:r>
      </w:ins>
      <w:ins w:id="225" w:author="CATT" w:date="2022-10-26T17:22:00Z">
        <w:r w:rsidR="00564B28">
          <w:rPr>
            <w:rFonts w:eastAsia="宋体" w:hint="eastAsia"/>
            <w:lang w:eastAsia="zh-CN"/>
          </w:rPr>
          <w:t xml:space="preserve"> between two 5G ProSe End UEs</w:t>
        </w:r>
      </w:ins>
      <w:ins w:id="226" w:author="CATT" w:date="2022-10-26T09:47:00Z">
        <w:r w:rsidRPr="00CB5EC9">
          <w:t>:</w:t>
        </w:r>
      </w:ins>
    </w:p>
    <w:p w14:paraId="49CED29B" w14:textId="4F99AF33" w:rsidR="00E1738C" w:rsidRPr="00CB5EC9" w:rsidRDefault="00E1738C" w:rsidP="00E1738C">
      <w:pPr>
        <w:pStyle w:val="B1"/>
        <w:rPr>
          <w:ins w:id="227" w:author="CATT" w:date="2022-10-26T09:47:00Z"/>
        </w:rPr>
      </w:pPr>
      <w:ins w:id="228" w:author="CATT" w:date="2022-10-26T09:47:00Z">
        <w:r w:rsidRPr="00CB5EC9">
          <w:lastRenderedPageBreak/>
          <w:t>-</w:t>
        </w:r>
        <w:r w:rsidRPr="00CB5EC9">
          <w:tab/>
          <w:t xml:space="preserve">5G ProSe Direct Communication via </w:t>
        </w:r>
        <w:r w:rsidRPr="00CB5EC9">
          <w:rPr>
            <w:lang w:eastAsia="zh-CN"/>
          </w:rPr>
          <w:t xml:space="preserve">5G ProSe </w:t>
        </w:r>
        <w:r w:rsidRPr="00CB5EC9">
          <w:t>Layer-2 UE-to-</w:t>
        </w:r>
      </w:ins>
      <w:ins w:id="229" w:author="CATT" w:date="2022-10-26T17:22:00Z">
        <w:r w:rsidR="00006CFC">
          <w:rPr>
            <w:rFonts w:eastAsia="宋体" w:hint="eastAsia"/>
            <w:lang w:eastAsia="zh-CN"/>
          </w:rPr>
          <w:t>UE</w:t>
        </w:r>
      </w:ins>
      <w:ins w:id="230" w:author="CATT" w:date="2022-10-26T09:47:00Z">
        <w:r w:rsidRPr="00CB5EC9">
          <w:t xml:space="preserve"> Relay as specified in clause</w:t>
        </w:r>
        <w:r w:rsidRPr="00CB5EC9">
          <w:rPr>
            <w:lang w:eastAsia="ko-KR"/>
          </w:rPr>
          <w:t> </w:t>
        </w:r>
        <w:r w:rsidR="00006CFC">
          <w:t>6.</w:t>
        </w:r>
      </w:ins>
      <w:ins w:id="231" w:author="CATT" w:date="2022-10-26T17:23:00Z">
        <w:r w:rsidR="00006CFC">
          <w:rPr>
            <w:rFonts w:eastAsia="宋体" w:hint="eastAsia"/>
            <w:lang w:eastAsia="zh-CN"/>
          </w:rPr>
          <w:t>X</w:t>
        </w:r>
      </w:ins>
      <w:ins w:id="232" w:author="CATT" w:date="2022-10-26T09:47:00Z">
        <w:r w:rsidRPr="00CB5EC9">
          <w:t xml:space="preserve">.2, for the communication with the </w:t>
        </w:r>
        <w:r w:rsidRPr="00CB5EC9">
          <w:rPr>
            <w:lang w:eastAsia="zh-CN"/>
          </w:rPr>
          <w:t xml:space="preserve">5G ProSe Layer-2 </w:t>
        </w:r>
      </w:ins>
      <w:ins w:id="233" w:author="CATT" w:date="2022-10-26T17:23:00Z">
        <w:r w:rsidR="00006CFC">
          <w:rPr>
            <w:rFonts w:eastAsia="宋体" w:hint="eastAsia"/>
            <w:lang w:eastAsia="zh-CN"/>
          </w:rPr>
          <w:t>End</w:t>
        </w:r>
      </w:ins>
      <w:ins w:id="234" w:author="CATT" w:date="2022-10-26T09:47:00Z">
        <w:r w:rsidRPr="00CB5EC9">
          <w:t xml:space="preserve"> UEs for the relay operations</w:t>
        </w:r>
        <w:r>
          <w:t>;</w:t>
        </w:r>
      </w:ins>
    </w:p>
    <w:p w14:paraId="1F4F785E" w14:textId="13517329" w:rsidR="00231A4A" w:rsidRDefault="00E1738C" w:rsidP="00E1738C">
      <w:pPr>
        <w:pStyle w:val="B1"/>
        <w:rPr>
          <w:ins w:id="235" w:author="CATT" w:date="2022-10-26T09:47:00Z"/>
          <w:rFonts w:eastAsia="宋体"/>
          <w:lang w:eastAsia="zh-CN"/>
        </w:rPr>
      </w:pPr>
      <w:ins w:id="236" w:author="CATT" w:date="2022-10-26T09:47:00Z">
        <w:r w:rsidRPr="00E1738C">
          <w:t>-</w:t>
        </w:r>
        <w:r w:rsidRPr="00E1738C">
          <w:tab/>
          <w:t>QoS handling for 5G ProSe Layer-2 UE-to-</w:t>
        </w:r>
      </w:ins>
      <w:ins w:id="237" w:author="CATT" w:date="2022-10-26T17:24:00Z">
        <w:r w:rsidR="00006CFC">
          <w:rPr>
            <w:rFonts w:eastAsia="宋体" w:hint="eastAsia"/>
            <w:lang w:eastAsia="zh-CN"/>
          </w:rPr>
          <w:t>UE</w:t>
        </w:r>
      </w:ins>
      <w:ins w:id="238" w:author="CATT" w:date="2022-10-26T09:47:00Z">
        <w:r w:rsidRPr="00E1738C">
          <w:t xml:space="preserve"> Relay and end-to-end QoS treatment as defined in clause 5.6.</w:t>
        </w:r>
      </w:ins>
      <w:ins w:id="239" w:author="CATT" w:date="2022-10-26T17:24:00Z">
        <w:r w:rsidR="00006CFC">
          <w:rPr>
            <w:rFonts w:eastAsia="宋体" w:hint="eastAsia"/>
            <w:lang w:eastAsia="zh-CN"/>
          </w:rPr>
          <w:t>X</w:t>
        </w:r>
      </w:ins>
      <w:ins w:id="240" w:author="CATT" w:date="2022-10-26T17:25:00Z">
        <w:r w:rsidR="002101C2">
          <w:rPr>
            <w:rFonts w:eastAsia="宋体" w:hint="eastAsia"/>
            <w:lang w:eastAsia="zh-CN"/>
          </w:rPr>
          <w:t>.2</w:t>
        </w:r>
      </w:ins>
      <w:ins w:id="241" w:author="CATT" w:date="2022-10-26T09:47:00Z">
        <w:r w:rsidRPr="00E1738C">
          <w:t>.</w:t>
        </w:r>
      </w:ins>
    </w:p>
    <w:p w14:paraId="6BC3C4E5" w14:textId="44ADF64C" w:rsidR="00E1738C" w:rsidRDefault="00E1738C" w:rsidP="00E1738C">
      <w:pPr>
        <w:pStyle w:val="StartEndofChange"/>
      </w:pPr>
      <w:r>
        <w:rPr>
          <w:rFonts w:hint="eastAsia"/>
        </w:rPr>
        <w:t xml:space="preserve">* </w:t>
      </w:r>
      <w:r>
        <w:t xml:space="preserve">* * * </w:t>
      </w:r>
      <w:r w:rsidR="00C5582F">
        <w:rPr>
          <w:rFonts w:eastAsia="宋体" w:hint="eastAsia"/>
          <w:lang w:eastAsia="zh-CN"/>
        </w:rPr>
        <w:t>End</w:t>
      </w:r>
      <w:r>
        <w:rPr>
          <w:rFonts w:eastAsia="宋体" w:hint="eastAsia"/>
          <w:lang w:eastAsia="zh-CN"/>
        </w:rPr>
        <w:t xml:space="preserve"> </w:t>
      </w:r>
      <w:r w:rsidR="00C5582F">
        <w:rPr>
          <w:rFonts w:eastAsia="宋体" w:hint="eastAsia"/>
          <w:lang w:eastAsia="zh-CN"/>
        </w:rPr>
        <w:t xml:space="preserve">of </w:t>
      </w:r>
      <w:r>
        <w:t>Change</w:t>
      </w:r>
      <w:r w:rsidR="00C5582F">
        <w:rPr>
          <w:rFonts w:eastAsia="宋体" w:hint="eastAsia"/>
          <w:lang w:eastAsia="zh-CN"/>
        </w:rPr>
        <w:t>s</w:t>
      </w:r>
      <w:r>
        <w:t xml:space="preserve"> * * * *</w:t>
      </w:r>
    </w:p>
    <w:p w14:paraId="3E27DAB6" w14:textId="77777777" w:rsidR="00E1738C" w:rsidRPr="00E1738C" w:rsidRDefault="00E1738C" w:rsidP="00E1738C">
      <w:pPr>
        <w:pStyle w:val="B1"/>
        <w:ind w:left="0" w:firstLine="0"/>
        <w:rPr>
          <w:rFonts w:eastAsia="宋体"/>
          <w:lang w:eastAsia="zh-CN"/>
        </w:rPr>
      </w:pPr>
    </w:p>
    <w:sectPr w:rsidR="00E1738C" w:rsidRPr="00E1738C">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1A1A87B" w16cid:durableId="26A921F6"/>
  <w16cid:commentId w16cid:paraId="0E936C86" w16cid:durableId="26A8FBD7"/>
  <w16cid:commentId w16cid:paraId="7524B31E" w16cid:durableId="26A921F8"/>
  <w16cid:commentId w16cid:paraId="62E1E916" w16cid:durableId="26A921F9"/>
  <w16cid:commentId w16cid:paraId="7F211E38" w16cid:durableId="26A921FA"/>
  <w16cid:commentId w16cid:paraId="46B199EA" w16cid:durableId="26A921F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DA7F87C" w14:textId="77777777" w:rsidR="00775623" w:rsidRDefault="00775623">
      <w:r>
        <w:separator/>
      </w:r>
    </w:p>
  </w:endnote>
  <w:endnote w:type="continuationSeparator" w:id="0">
    <w:p w14:paraId="6CB1EBA7" w14:textId="77777777" w:rsidR="00775623" w:rsidRDefault="007756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DengXian">
    <w:altName w:val="Arial Unicode MS"/>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56E953B" w14:textId="77777777" w:rsidR="00775623" w:rsidRDefault="00775623">
      <w:r>
        <w:separator/>
      </w:r>
    </w:p>
  </w:footnote>
  <w:footnote w:type="continuationSeparator" w:id="0">
    <w:p w14:paraId="7E09CDFA" w14:textId="77777777" w:rsidR="00775623" w:rsidRDefault="0077562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8CEF19" w14:textId="77777777" w:rsidR="00154C39" w:rsidRDefault="00154C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1FFA82" w14:textId="77777777" w:rsidR="00154C39" w:rsidRDefault="00154C3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B84E1F"/>
    <w:multiLevelType w:val="hybridMultilevel"/>
    <w:tmpl w:val="68921B16"/>
    <w:lvl w:ilvl="0" w:tplc="26AE3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35217ED1"/>
    <w:multiLevelType w:val="hybridMultilevel"/>
    <w:tmpl w:val="C972B02C"/>
    <w:lvl w:ilvl="0" w:tplc="78CEFFB0">
      <w:start w:val="5"/>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eYoung (LG Electronics)">
    <w15:presenceInfo w15:providerId="None" w15:userId="LaeYoung (LG Electronics)"/>
  </w15:person>
  <w15:person w15:author="LaeYoung r02 (LG Electronics)">
    <w15:presenceInfo w15:providerId="None" w15:userId="LaeYoung r02 (LG Electronics)"/>
  </w15:person>
  <w15:person w15:author="LaeYoung r04 (LG Electronics)">
    <w15:presenceInfo w15:providerId="None" w15:userId="LaeYoung r04 (LG Electronics)"/>
  </w15:person>
  <w15:person w15:author="LaeYoung r05 (LG Electronics)">
    <w15:presenceInfo w15:providerId="None" w15:userId="LaeYoung r05 (LG Electronics)"/>
  </w15:person>
  <w15:person w15:author="LaeYoung v2 (LG Electronics)">
    <w15:presenceInfo w15:providerId="None" w15:userId="LaeYoung v2 (LG Electronics)"/>
  </w15:person>
  <w15:person w15:author="LaeYoung v4 (LG Electronics)">
    <w15:presenceInfo w15:providerId="None" w15:userId="LaeYoung v4 (LG Electronics)"/>
  </w15:person>
  <w15:person w15:author="LaeYoung v3 (LG Electronics)">
    <w15:presenceInfo w15:providerId="None" w15:userId="LaeYoung v3 (LG Electronics)"/>
  </w15:person>
  <w15:person w15:author="Wen Wang">
    <w15:presenceInfo w15:providerId="AD" w15:userId="S::11070359@vivo.com::663cba60-6f2f-4cb0-8c3e-1ce24a35bfd3"/>
  </w15:person>
  <w15:person w15:author="LaeYoung v5 (LG Electronics)">
    <w15:presenceInfo w15:providerId="None" w15:userId="LaeYoung v5 (LG Electronics)"/>
  </w15:person>
  <w15:person w15:author="OPPO-Fei Lu-Day1">
    <w15:presenceInfo w15:providerId="None" w15:userId="OPPO-Fei Lu-Day1"/>
  </w15:person>
  <w15:person w15:author="Wen_R04">
    <w15:presenceInfo w15:providerId="None" w15:userId="Wen_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4C39"/>
    <w:rsid w:val="00001E82"/>
    <w:rsid w:val="00004408"/>
    <w:rsid w:val="00006CFC"/>
    <w:rsid w:val="00011866"/>
    <w:rsid w:val="000134C1"/>
    <w:rsid w:val="000141D9"/>
    <w:rsid w:val="000146DB"/>
    <w:rsid w:val="00015B76"/>
    <w:rsid w:val="00017439"/>
    <w:rsid w:val="00020285"/>
    <w:rsid w:val="00021066"/>
    <w:rsid w:val="00024355"/>
    <w:rsid w:val="00026060"/>
    <w:rsid w:val="00030820"/>
    <w:rsid w:val="00032AD4"/>
    <w:rsid w:val="00032B09"/>
    <w:rsid w:val="000375CF"/>
    <w:rsid w:val="00037972"/>
    <w:rsid w:val="00037A54"/>
    <w:rsid w:val="000414D9"/>
    <w:rsid w:val="00041C8F"/>
    <w:rsid w:val="000422D3"/>
    <w:rsid w:val="00043C42"/>
    <w:rsid w:val="0004691A"/>
    <w:rsid w:val="00051306"/>
    <w:rsid w:val="00052076"/>
    <w:rsid w:val="000528F9"/>
    <w:rsid w:val="00053226"/>
    <w:rsid w:val="00056B73"/>
    <w:rsid w:val="00056E08"/>
    <w:rsid w:val="00057500"/>
    <w:rsid w:val="00057EBB"/>
    <w:rsid w:val="000600BE"/>
    <w:rsid w:val="00060C52"/>
    <w:rsid w:val="00060CB6"/>
    <w:rsid w:val="00061917"/>
    <w:rsid w:val="00063822"/>
    <w:rsid w:val="000676F2"/>
    <w:rsid w:val="00071271"/>
    <w:rsid w:val="00071960"/>
    <w:rsid w:val="00074BCE"/>
    <w:rsid w:val="000755F3"/>
    <w:rsid w:val="000770AF"/>
    <w:rsid w:val="000821CF"/>
    <w:rsid w:val="00086C02"/>
    <w:rsid w:val="00090F4A"/>
    <w:rsid w:val="00090FAD"/>
    <w:rsid w:val="00093210"/>
    <w:rsid w:val="0009324B"/>
    <w:rsid w:val="000941BA"/>
    <w:rsid w:val="00094898"/>
    <w:rsid w:val="000961EA"/>
    <w:rsid w:val="000966B4"/>
    <w:rsid w:val="000A09E6"/>
    <w:rsid w:val="000A287C"/>
    <w:rsid w:val="000A37D4"/>
    <w:rsid w:val="000A568B"/>
    <w:rsid w:val="000B1EF1"/>
    <w:rsid w:val="000B1F1E"/>
    <w:rsid w:val="000B3F69"/>
    <w:rsid w:val="000B44FA"/>
    <w:rsid w:val="000B71E3"/>
    <w:rsid w:val="000C3728"/>
    <w:rsid w:val="000C3998"/>
    <w:rsid w:val="000C502F"/>
    <w:rsid w:val="000C573F"/>
    <w:rsid w:val="000C755D"/>
    <w:rsid w:val="000C7681"/>
    <w:rsid w:val="000C7BA4"/>
    <w:rsid w:val="000D05B0"/>
    <w:rsid w:val="000D6919"/>
    <w:rsid w:val="000D79CC"/>
    <w:rsid w:val="000E2E29"/>
    <w:rsid w:val="000E43E3"/>
    <w:rsid w:val="000E44B4"/>
    <w:rsid w:val="000E505E"/>
    <w:rsid w:val="000E59F5"/>
    <w:rsid w:val="000E600B"/>
    <w:rsid w:val="000E6626"/>
    <w:rsid w:val="000E7D28"/>
    <w:rsid w:val="000F163B"/>
    <w:rsid w:val="000F28D6"/>
    <w:rsid w:val="000F37D6"/>
    <w:rsid w:val="000F6488"/>
    <w:rsid w:val="000F6B60"/>
    <w:rsid w:val="0010161C"/>
    <w:rsid w:val="001019F4"/>
    <w:rsid w:val="00101F2B"/>
    <w:rsid w:val="001030A8"/>
    <w:rsid w:val="00104CCE"/>
    <w:rsid w:val="00110EFF"/>
    <w:rsid w:val="0011346F"/>
    <w:rsid w:val="001161FE"/>
    <w:rsid w:val="001200F9"/>
    <w:rsid w:val="00120252"/>
    <w:rsid w:val="0012046D"/>
    <w:rsid w:val="00124FC6"/>
    <w:rsid w:val="0012651A"/>
    <w:rsid w:val="00130EA7"/>
    <w:rsid w:val="001320D8"/>
    <w:rsid w:val="00132F02"/>
    <w:rsid w:val="00136F5C"/>
    <w:rsid w:val="00137D8B"/>
    <w:rsid w:val="001407B4"/>
    <w:rsid w:val="0014416F"/>
    <w:rsid w:val="00144ECA"/>
    <w:rsid w:val="001455BA"/>
    <w:rsid w:val="001462B8"/>
    <w:rsid w:val="00146D42"/>
    <w:rsid w:val="00153B91"/>
    <w:rsid w:val="00154374"/>
    <w:rsid w:val="00154C39"/>
    <w:rsid w:val="00155069"/>
    <w:rsid w:val="00156A2E"/>
    <w:rsid w:val="00160E4F"/>
    <w:rsid w:val="00161103"/>
    <w:rsid w:val="0016203A"/>
    <w:rsid w:val="00164915"/>
    <w:rsid w:val="00164E93"/>
    <w:rsid w:val="00164F16"/>
    <w:rsid w:val="001664E2"/>
    <w:rsid w:val="001679E9"/>
    <w:rsid w:val="001712AD"/>
    <w:rsid w:val="00172724"/>
    <w:rsid w:val="00172ADF"/>
    <w:rsid w:val="00175906"/>
    <w:rsid w:val="00175E99"/>
    <w:rsid w:val="00176C6B"/>
    <w:rsid w:val="0017723F"/>
    <w:rsid w:val="00184081"/>
    <w:rsid w:val="00185CE0"/>
    <w:rsid w:val="00187837"/>
    <w:rsid w:val="00192060"/>
    <w:rsid w:val="001925E7"/>
    <w:rsid w:val="00195FD3"/>
    <w:rsid w:val="00196389"/>
    <w:rsid w:val="00196C8C"/>
    <w:rsid w:val="00197118"/>
    <w:rsid w:val="0019784A"/>
    <w:rsid w:val="001979FB"/>
    <w:rsid w:val="001A1D3E"/>
    <w:rsid w:val="001A4B77"/>
    <w:rsid w:val="001A4BDA"/>
    <w:rsid w:val="001A5BC7"/>
    <w:rsid w:val="001B1698"/>
    <w:rsid w:val="001B3D1A"/>
    <w:rsid w:val="001B5249"/>
    <w:rsid w:val="001B6BE5"/>
    <w:rsid w:val="001C4D04"/>
    <w:rsid w:val="001C4FDC"/>
    <w:rsid w:val="001C6ECB"/>
    <w:rsid w:val="001D10FF"/>
    <w:rsid w:val="001D3946"/>
    <w:rsid w:val="001D4953"/>
    <w:rsid w:val="001D6971"/>
    <w:rsid w:val="001D6B7D"/>
    <w:rsid w:val="001D70C1"/>
    <w:rsid w:val="001D748B"/>
    <w:rsid w:val="001D7AB6"/>
    <w:rsid w:val="001E0697"/>
    <w:rsid w:val="001E1B78"/>
    <w:rsid w:val="001E1E0F"/>
    <w:rsid w:val="001E5DDF"/>
    <w:rsid w:val="001E7174"/>
    <w:rsid w:val="001F05CC"/>
    <w:rsid w:val="001F06A3"/>
    <w:rsid w:val="001F08BB"/>
    <w:rsid w:val="001F1C55"/>
    <w:rsid w:val="001F1EFF"/>
    <w:rsid w:val="001F47FE"/>
    <w:rsid w:val="001F4C74"/>
    <w:rsid w:val="001F5D10"/>
    <w:rsid w:val="001F709D"/>
    <w:rsid w:val="002007EB"/>
    <w:rsid w:val="002030C5"/>
    <w:rsid w:val="0020496E"/>
    <w:rsid w:val="002101C2"/>
    <w:rsid w:val="00210F76"/>
    <w:rsid w:val="00213BCC"/>
    <w:rsid w:val="00214BE0"/>
    <w:rsid w:val="00215842"/>
    <w:rsid w:val="00217D04"/>
    <w:rsid w:val="0022126F"/>
    <w:rsid w:val="00224DD9"/>
    <w:rsid w:val="00226B24"/>
    <w:rsid w:val="002270AF"/>
    <w:rsid w:val="002302F9"/>
    <w:rsid w:val="00230AA6"/>
    <w:rsid w:val="00230D23"/>
    <w:rsid w:val="002314B6"/>
    <w:rsid w:val="00231A4A"/>
    <w:rsid w:val="002341E0"/>
    <w:rsid w:val="00234840"/>
    <w:rsid w:val="0023506C"/>
    <w:rsid w:val="00235D6F"/>
    <w:rsid w:val="0023723F"/>
    <w:rsid w:val="00240D26"/>
    <w:rsid w:val="002420DC"/>
    <w:rsid w:val="0024705C"/>
    <w:rsid w:val="002504CB"/>
    <w:rsid w:val="00254101"/>
    <w:rsid w:val="00255EFB"/>
    <w:rsid w:val="00256939"/>
    <w:rsid w:val="00260072"/>
    <w:rsid w:val="00261132"/>
    <w:rsid w:val="00261325"/>
    <w:rsid w:val="0026219E"/>
    <w:rsid w:val="00262FEF"/>
    <w:rsid w:val="002648E1"/>
    <w:rsid w:val="002654F9"/>
    <w:rsid w:val="002679DB"/>
    <w:rsid w:val="00274BB4"/>
    <w:rsid w:val="00275D36"/>
    <w:rsid w:val="002761D3"/>
    <w:rsid w:val="002861BA"/>
    <w:rsid w:val="002863BB"/>
    <w:rsid w:val="002935F4"/>
    <w:rsid w:val="0029384B"/>
    <w:rsid w:val="00294CBD"/>
    <w:rsid w:val="00294F2E"/>
    <w:rsid w:val="002952D2"/>
    <w:rsid w:val="00296FE6"/>
    <w:rsid w:val="002A2D8A"/>
    <w:rsid w:val="002A3D7A"/>
    <w:rsid w:val="002A584E"/>
    <w:rsid w:val="002A7326"/>
    <w:rsid w:val="002B14AC"/>
    <w:rsid w:val="002B5331"/>
    <w:rsid w:val="002B6459"/>
    <w:rsid w:val="002B6B41"/>
    <w:rsid w:val="002B7655"/>
    <w:rsid w:val="002C1100"/>
    <w:rsid w:val="002C1720"/>
    <w:rsid w:val="002C20FD"/>
    <w:rsid w:val="002C4521"/>
    <w:rsid w:val="002C5B90"/>
    <w:rsid w:val="002C728D"/>
    <w:rsid w:val="002C7EF4"/>
    <w:rsid w:val="002D0676"/>
    <w:rsid w:val="002D275D"/>
    <w:rsid w:val="002D5126"/>
    <w:rsid w:val="002D6349"/>
    <w:rsid w:val="002E0697"/>
    <w:rsid w:val="002E2F60"/>
    <w:rsid w:val="002E4CE9"/>
    <w:rsid w:val="002E6EB5"/>
    <w:rsid w:val="002F3590"/>
    <w:rsid w:val="002F3A71"/>
    <w:rsid w:val="0030192A"/>
    <w:rsid w:val="00301E3E"/>
    <w:rsid w:val="00302C52"/>
    <w:rsid w:val="00303194"/>
    <w:rsid w:val="00303DEA"/>
    <w:rsid w:val="00303EE6"/>
    <w:rsid w:val="00304CE9"/>
    <w:rsid w:val="00304F8A"/>
    <w:rsid w:val="00305894"/>
    <w:rsid w:val="00307C70"/>
    <w:rsid w:val="0031075E"/>
    <w:rsid w:val="00310C50"/>
    <w:rsid w:val="003122ED"/>
    <w:rsid w:val="00312A02"/>
    <w:rsid w:val="00317CE5"/>
    <w:rsid w:val="0032072F"/>
    <w:rsid w:val="003219A9"/>
    <w:rsid w:val="0032375B"/>
    <w:rsid w:val="00323BBF"/>
    <w:rsid w:val="003310BB"/>
    <w:rsid w:val="00331522"/>
    <w:rsid w:val="00331BA0"/>
    <w:rsid w:val="00333E7D"/>
    <w:rsid w:val="00335580"/>
    <w:rsid w:val="003369C9"/>
    <w:rsid w:val="00337D3F"/>
    <w:rsid w:val="00340730"/>
    <w:rsid w:val="003407D9"/>
    <w:rsid w:val="00340A42"/>
    <w:rsid w:val="00343637"/>
    <w:rsid w:val="00345A77"/>
    <w:rsid w:val="00354E8B"/>
    <w:rsid w:val="003606DB"/>
    <w:rsid w:val="00361946"/>
    <w:rsid w:val="00362552"/>
    <w:rsid w:val="00363280"/>
    <w:rsid w:val="003639DF"/>
    <w:rsid w:val="003645FB"/>
    <w:rsid w:val="003671C7"/>
    <w:rsid w:val="00370AAB"/>
    <w:rsid w:val="00380E7B"/>
    <w:rsid w:val="00383DE7"/>
    <w:rsid w:val="00385979"/>
    <w:rsid w:val="00386192"/>
    <w:rsid w:val="00390361"/>
    <w:rsid w:val="003914B4"/>
    <w:rsid w:val="00393009"/>
    <w:rsid w:val="00395850"/>
    <w:rsid w:val="00396587"/>
    <w:rsid w:val="00396A9F"/>
    <w:rsid w:val="003A2605"/>
    <w:rsid w:val="003A2EB9"/>
    <w:rsid w:val="003A5C17"/>
    <w:rsid w:val="003B261A"/>
    <w:rsid w:val="003B3331"/>
    <w:rsid w:val="003B581D"/>
    <w:rsid w:val="003B7D58"/>
    <w:rsid w:val="003C1C51"/>
    <w:rsid w:val="003C1CF4"/>
    <w:rsid w:val="003C3DEE"/>
    <w:rsid w:val="003C4E3C"/>
    <w:rsid w:val="003C53F4"/>
    <w:rsid w:val="003C569A"/>
    <w:rsid w:val="003C7990"/>
    <w:rsid w:val="003D063E"/>
    <w:rsid w:val="003D1BCB"/>
    <w:rsid w:val="003D36BB"/>
    <w:rsid w:val="003D41D5"/>
    <w:rsid w:val="003E1839"/>
    <w:rsid w:val="003E4EB7"/>
    <w:rsid w:val="003E5053"/>
    <w:rsid w:val="003F46FE"/>
    <w:rsid w:val="003F495D"/>
    <w:rsid w:val="00401C65"/>
    <w:rsid w:val="00402698"/>
    <w:rsid w:val="004031C4"/>
    <w:rsid w:val="00404FDF"/>
    <w:rsid w:val="00405C82"/>
    <w:rsid w:val="00406243"/>
    <w:rsid w:val="00407E40"/>
    <w:rsid w:val="004109FD"/>
    <w:rsid w:val="0041188E"/>
    <w:rsid w:val="004129DC"/>
    <w:rsid w:val="00415877"/>
    <w:rsid w:val="00416D77"/>
    <w:rsid w:val="00417291"/>
    <w:rsid w:val="004203E7"/>
    <w:rsid w:val="00420577"/>
    <w:rsid w:val="0042136F"/>
    <w:rsid w:val="00421EF0"/>
    <w:rsid w:val="00423811"/>
    <w:rsid w:val="00424A1E"/>
    <w:rsid w:val="00424CA8"/>
    <w:rsid w:val="0042684C"/>
    <w:rsid w:val="004302E2"/>
    <w:rsid w:val="004326EF"/>
    <w:rsid w:val="00433C55"/>
    <w:rsid w:val="00437216"/>
    <w:rsid w:val="00441EF2"/>
    <w:rsid w:val="0044372A"/>
    <w:rsid w:val="00453936"/>
    <w:rsid w:val="0045395A"/>
    <w:rsid w:val="0045415A"/>
    <w:rsid w:val="00457B62"/>
    <w:rsid w:val="00460988"/>
    <w:rsid w:val="00460BF4"/>
    <w:rsid w:val="00461D6F"/>
    <w:rsid w:val="00467352"/>
    <w:rsid w:val="00472D7A"/>
    <w:rsid w:val="00474B55"/>
    <w:rsid w:val="004764FC"/>
    <w:rsid w:val="00477122"/>
    <w:rsid w:val="004772B9"/>
    <w:rsid w:val="00483E01"/>
    <w:rsid w:val="004845FF"/>
    <w:rsid w:val="0048552D"/>
    <w:rsid w:val="00486836"/>
    <w:rsid w:val="0048684F"/>
    <w:rsid w:val="00491ABC"/>
    <w:rsid w:val="00494AFD"/>
    <w:rsid w:val="004A2610"/>
    <w:rsid w:val="004A3CC9"/>
    <w:rsid w:val="004A58ED"/>
    <w:rsid w:val="004A64BA"/>
    <w:rsid w:val="004B5383"/>
    <w:rsid w:val="004B5D6D"/>
    <w:rsid w:val="004B7EC0"/>
    <w:rsid w:val="004C0452"/>
    <w:rsid w:val="004C1614"/>
    <w:rsid w:val="004C3102"/>
    <w:rsid w:val="004C41D0"/>
    <w:rsid w:val="004C7603"/>
    <w:rsid w:val="004C7FBD"/>
    <w:rsid w:val="004D237D"/>
    <w:rsid w:val="004D3EB7"/>
    <w:rsid w:val="004D3F32"/>
    <w:rsid w:val="004D4A20"/>
    <w:rsid w:val="004D58EA"/>
    <w:rsid w:val="004D6959"/>
    <w:rsid w:val="004D7F45"/>
    <w:rsid w:val="004D7FDC"/>
    <w:rsid w:val="004E1E70"/>
    <w:rsid w:val="004E4ED1"/>
    <w:rsid w:val="004E50DB"/>
    <w:rsid w:val="004E5932"/>
    <w:rsid w:val="004F031C"/>
    <w:rsid w:val="004F045D"/>
    <w:rsid w:val="004F2166"/>
    <w:rsid w:val="004F2DB1"/>
    <w:rsid w:val="004F54FE"/>
    <w:rsid w:val="005027FE"/>
    <w:rsid w:val="00506688"/>
    <w:rsid w:val="005144EF"/>
    <w:rsid w:val="00515544"/>
    <w:rsid w:val="00520F7D"/>
    <w:rsid w:val="005215BE"/>
    <w:rsid w:val="00524730"/>
    <w:rsid w:val="0052485A"/>
    <w:rsid w:val="00524B93"/>
    <w:rsid w:val="00524ED8"/>
    <w:rsid w:val="0052758B"/>
    <w:rsid w:val="00533835"/>
    <w:rsid w:val="005414B2"/>
    <w:rsid w:val="0054242F"/>
    <w:rsid w:val="00545894"/>
    <w:rsid w:val="00546CAF"/>
    <w:rsid w:val="00552047"/>
    <w:rsid w:val="0055497E"/>
    <w:rsid w:val="00555383"/>
    <w:rsid w:val="005562B2"/>
    <w:rsid w:val="00557A06"/>
    <w:rsid w:val="00560AA7"/>
    <w:rsid w:val="00561156"/>
    <w:rsid w:val="00564B28"/>
    <w:rsid w:val="00566D64"/>
    <w:rsid w:val="005704CA"/>
    <w:rsid w:val="00570CC6"/>
    <w:rsid w:val="005735E6"/>
    <w:rsid w:val="00573694"/>
    <w:rsid w:val="00574019"/>
    <w:rsid w:val="0057510C"/>
    <w:rsid w:val="00576093"/>
    <w:rsid w:val="00577171"/>
    <w:rsid w:val="00577713"/>
    <w:rsid w:val="0058150F"/>
    <w:rsid w:val="00582164"/>
    <w:rsid w:val="005833EC"/>
    <w:rsid w:val="005850C8"/>
    <w:rsid w:val="00585149"/>
    <w:rsid w:val="0058521A"/>
    <w:rsid w:val="00585315"/>
    <w:rsid w:val="0059385E"/>
    <w:rsid w:val="00594489"/>
    <w:rsid w:val="00594E40"/>
    <w:rsid w:val="005A2B88"/>
    <w:rsid w:val="005A2EF7"/>
    <w:rsid w:val="005B1CCE"/>
    <w:rsid w:val="005B425D"/>
    <w:rsid w:val="005B454E"/>
    <w:rsid w:val="005B5BCD"/>
    <w:rsid w:val="005B793F"/>
    <w:rsid w:val="005C1411"/>
    <w:rsid w:val="005C14C5"/>
    <w:rsid w:val="005C1520"/>
    <w:rsid w:val="005C323F"/>
    <w:rsid w:val="005C5FD4"/>
    <w:rsid w:val="005D15B0"/>
    <w:rsid w:val="005D38B3"/>
    <w:rsid w:val="005D4780"/>
    <w:rsid w:val="005D5186"/>
    <w:rsid w:val="005D5A79"/>
    <w:rsid w:val="005D5D80"/>
    <w:rsid w:val="005E08A0"/>
    <w:rsid w:val="005E43B1"/>
    <w:rsid w:val="005E54CC"/>
    <w:rsid w:val="005F1E34"/>
    <w:rsid w:val="005F2A92"/>
    <w:rsid w:val="005F3B4E"/>
    <w:rsid w:val="005F4A22"/>
    <w:rsid w:val="005F5ABC"/>
    <w:rsid w:val="005F722F"/>
    <w:rsid w:val="005F7C70"/>
    <w:rsid w:val="006001E3"/>
    <w:rsid w:val="006027AB"/>
    <w:rsid w:val="006028FA"/>
    <w:rsid w:val="006054D0"/>
    <w:rsid w:val="006057FF"/>
    <w:rsid w:val="006062BE"/>
    <w:rsid w:val="006066A9"/>
    <w:rsid w:val="00612457"/>
    <w:rsid w:val="006125E9"/>
    <w:rsid w:val="0061452B"/>
    <w:rsid w:val="0062209A"/>
    <w:rsid w:val="00630E1E"/>
    <w:rsid w:val="00631784"/>
    <w:rsid w:val="00631F42"/>
    <w:rsid w:val="00632035"/>
    <w:rsid w:val="00633C4F"/>
    <w:rsid w:val="00635371"/>
    <w:rsid w:val="006441DB"/>
    <w:rsid w:val="006455CE"/>
    <w:rsid w:val="00646435"/>
    <w:rsid w:val="00650BE6"/>
    <w:rsid w:val="00650EE2"/>
    <w:rsid w:val="006527B8"/>
    <w:rsid w:val="00653F83"/>
    <w:rsid w:val="006611CA"/>
    <w:rsid w:val="00661259"/>
    <w:rsid w:val="006615DF"/>
    <w:rsid w:val="00662157"/>
    <w:rsid w:val="00662597"/>
    <w:rsid w:val="00662A33"/>
    <w:rsid w:val="00662A51"/>
    <w:rsid w:val="006643D5"/>
    <w:rsid w:val="006644D8"/>
    <w:rsid w:val="0066459D"/>
    <w:rsid w:val="006677FF"/>
    <w:rsid w:val="006734CA"/>
    <w:rsid w:val="006755FB"/>
    <w:rsid w:val="00675A2C"/>
    <w:rsid w:val="00681EBD"/>
    <w:rsid w:val="0068753B"/>
    <w:rsid w:val="00690CF5"/>
    <w:rsid w:val="0069209D"/>
    <w:rsid w:val="006925A5"/>
    <w:rsid w:val="00692B97"/>
    <w:rsid w:val="00694C70"/>
    <w:rsid w:val="006956A6"/>
    <w:rsid w:val="006959E6"/>
    <w:rsid w:val="00696FE1"/>
    <w:rsid w:val="0069718A"/>
    <w:rsid w:val="006974A0"/>
    <w:rsid w:val="00697808"/>
    <w:rsid w:val="006A047F"/>
    <w:rsid w:val="006A075A"/>
    <w:rsid w:val="006A21AE"/>
    <w:rsid w:val="006A23B0"/>
    <w:rsid w:val="006A2BB5"/>
    <w:rsid w:val="006A4596"/>
    <w:rsid w:val="006A46AC"/>
    <w:rsid w:val="006A51F1"/>
    <w:rsid w:val="006A7C2C"/>
    <w:rsid w:val="006B0C07"/>
    <w:rsid w:val="006B550E"/>
    <w:rsid w:val="006B5669"/>
    <w:rsid w:val="006C0278"/>
    <w:rsid w:val="006C02A0"/>
    <w:rsid w:val="006C142F"/>
    <w:rsid w:val="006D246C"/>
    <w:rsid w:val="006D43F6"/>
    <w:rsid w:val="006D75B3"/>
    <w:rsid w:val="006E592C"/>
    <w:rsid w:val="006E5DBA"/>
    <w:rsid w:val="006E6691"/>
    <w:rsid w:val="006E7694"/>
    <w:rsid w:val="006E7DBD"/>
    <w:rsid w:val="006F117C"/>
    <w:rsid w:val="006F1494"/>
    <w:rsid w:val="006F43A7"/>
    <w:rsid w:val="006F4A1A"/>
    <w:rsid w:val="006F6099"/>
    <w:rsid w:val="006F611D"/>
    <w:rsid w:val="006F7A85"/>
    <w:rsid w:val="007109BC"/>
    <w:rsid w:val="0071227B"/>
    <w:rsid w:val="00715D5F"/>
    <w:rsid w:val="00716245"/>
    <w:rsid w:val="00716428"/>
    <w:rsid w:val="00716A72"/>
    <w:rsid w:val="00720765"/>
    <w:rsid w:val="00720ED0"/>
    <w:rsid w:val="007211B8"/>
    <w:rsid w:val="0072255F"/>
    <w:rsid w:val="00723E45"/>
    <w:rsid w:val="00725088"/>
    <w:rsid w:val="00726B93"/>
    <w:rsid w:val="00727AF4"/>
    <w:rsid w:val="00732FBC"/>
    <w:rsid w:val="00735415"/>
    <w:rsid w:val="00735822"/>
    <w:rsid w:val="00735930"/>
    <w:rsid w:val="00737018"/>
    <w:rsid w:val="007405FE"/>
    <w:rsid w:val="00740B88"/>
    <w:rsid w:val="00743436"/>
    <w:rsid w:val="00744B32"/>
    <w:rsid w:val="00750133"/>
    <w:rsid w:val="007514A0"/>
    <w:rsid w:val="00751C1D"/>
    <w:rsid w:val="00752D27"/>
    <w:rsid w:val="007531A2"/>
    <w:rsid w:val="00753CEC"/>
    <w:rsid w:val="00754557"/>
    <w:rsid w:val="00754F6F"/>
    <w:rsid w:val="007550E6"/>
    <w:rsid w:val="0075581F"/>
    <w:rsid w:val="00762019"/>
    <w:rsid w:val="007662E2"/>
    <w:rsid w:val="00766579"/>
    <w:rsid w:val="00766ADD"/>
    <w:rsid w:val="00767B6E"/>
    <w:rsid w:val="00770A8A"/>
    <w:rsid w:val="00770E76"/>
    <w:rsid w:val="0077247D"/>
    <w:rsid w:val="00773EC7"/>
    <w:rsid w:val="00775623"/>
    <w:rsid w:val="00777C4E"/>
    <w:rsid w:val="00780ACF"/>
    <w:rsid w:val="007811D9"/>
    <w:rsid w:val="00781245"/>
    <w:rsid w:val="00784B52"/>
    <w:rsid w:val="00785DE9"/>
    <w:rsid w:val="00785F46"/>
    <w:rsid w:val="00786135"/>
    <w:rsid w:val="00786976"/>
    <w:rsid w:val="00786A76"/>
    <w:rsid w:val="00786D32"/>
    <w:rsid w:val="0079004A"/>
    <w:rsid w:val="00790B71"/>
    <w:rsid w:val="00790BAB"/>
    <w:rsid w:val="007911F8"/>
    <w:rsid w:val="0079171A"/>
    <w:rsid w:val="00792B45"/>
    <w:rsid w:val="007974AD"/>
    <w:rsid w:val="007978A0"/>
    <w:rsid w:val="007979DB"/>
    <w:rsid w:val="007A70EA"/>
    <w:rsid w:val="007A7CB8"/>
    <w:rsid w:val="007B47E5"/>
    <w:rsid w:val="007B6521"/>
    <w:rsid w:val="007B76CC"/>
    <w:rsid w:val="007C0187"/>
    <w:rsid w:val="007C2A0B"/>
    <w:rsid w:val="007C3236"/>
    <w:rsid w:val="007C3258"/>
    <w:rsid w:val="007C3432"/>
    <w:rsid w:val="007D018D"/>
    <w:rsid w:val="007D1008"/>
    <w:rsid w:val="007D31ED"/>
    <w:rsid w:val="007D4D6F"/>
    <w:rsid w:val="007D5025"/>
    <w:rsid w:val="007D50F3"/>
    <w:rsid w:val="007D59D2"/>
    <w:rsid w:val="007D76B2"/>
    <w:rsid w:val="007E0385"/>
    <w:rsid w:val="007E124B"/>
    <w:rsid w:val="007E6094"/>
    <w:rsid w:val="007E6C46"/>
    <w:rsid w:val="007E6C8C"/>
    <w:rsid w:val="007F1CE5"/>
    <w:rsid w:val="007F73A3"/>
    <w:rsid w:val="007F76FE"/>
    <w:rsid w:val="007F7B49"/>
    <w:rsid w:val="00801A08"/>
    <w:rsid w:val="00804B64"/>
    <w:rsid w:val="00804BD9"/>
    <w:rsid w:val="0080794F"/>
    <w:rsid w:val="00812621"/>
    <w:rsid w:val="00814B0D"/>
    <w:rsid w:val="00815241"/>
    <w:rsid w:val="0082214B"/>
    <w:rsid w:val="00822BF4"/>
    <w:rsid w:val="00822C60"/>
    <w:rsid w:val="008236BF"/>
    <w:rsid w:val="00825813"/>
    <w:rsid w:val="00825FE3"/>
    <w:rsid w:val="008275F7"/>
    <w:rsid w:val="00827955"/>
    <w:rsid w:val="00827BF2"/>
    <w:rsid w:val="008357AA"/>
    <w:rsid w:val="008469DB"/>
    <w:rsid w:val="00846D76"/>
    <w:rsid w:val="00847966"/>
    <w:rsid w:val="008532DD"/>
    <w:rsid w:val="00854DF7"/>
    <w:rsid w:val="008550A4"/>
    <w:rsid w:val="00855AC4"/>
    <w:rsid w:val="00857716"/>
    <w:rsid w:val="00857D21"/>
    <w:rsid w:val="00857DBD"/>
    <w:rsid w:val="008612A0"/>
    <w:rsid w:val="00862243"/>
    <w:rsid w:val="00866FD2"/>
    <w:rsid w:val="00872075"/>
    <w:rsid w:val="0087363C"/>
    <w:rsid w:val="0087389F"/>
    <w:rsid w:val="00874812"/>
    <w:rsid w:val="00877905"/>
    <w:rsid w:val="00881C44"/>
    <w:rsid w:val="0088277E"/>
    <w:rsid w:val="00883DAF"/>
    <w:rsid w:val="0088531D"/>
    <w:rsid w:val="00887BA5"/>
    <w:rsid w:val="00890E03"/>
    <w:rsid w:val="008925EE"/>
    <w:rsid w:val="00894047"/>
    <w:rsid w:val="0089586F"/>
    <w:rsid w:val="00897AD4"/>
    <w:rsid w:val="008A00F5"/>
    <w:rsid w:val="008A0B13"/>
    <w:rsid w:val="008A236C"/>
    <w:rsid w:val="008A2F16"/>
    <w:rsid w:val="008A3ACC"/>
    <w:rsid w:val="008A46A5"/>
    <w:rsid w:val="008A5126"/>
    <w:rsid w:val="008B374B"/>
    <w:rsid w:val="008B6C9C"/>
    <w:rsid w:val="008C0D5F"/>
    <w:rsid w:val="008C12AD"/>
    <w:rsid w:val="008C4188"/>
    <w:rsid w:val="008C5F30"/>
    <w:rsid w:val="008D1172"/>
    <w:rsid w:val="008D1268"/>
    <w:rsid w:val="008D2E56"/>
    <w:rsid w:val="008D3B59"/>
    <w:rsid w:val="008D5903"/>
    <w:rsid w:val="008E2767"/>
    <w:rsid w:val="008E3BF2"/>
    <w:rsid w:val="008E49A6"/>
    <w:rsid w:val="008E5436"/>
    <w:rsid w:val="008E6E3E"/>
    <w:rsid w:val="008F0CE6"/>
    <w:rsid w:val="008F1303"/>
    <w:rsid w:val="008F31ED"/>
    <w:rsid w:val="008F5E08"/>
    <w:rsid w:val="00900CE6"/>
    <w:rsid w:val="00901E29"/>
    <w:rsid w:val="00902BC7"/>
    <w:rsid w:val="009035F1"/>
    <w:rsid w:val="00904D19"/>
    <w:rsid w:val="0091079A"/>
    <w:rsid w:val="00910BE7"/>
    <w:rsid w:val="00912527"/>
    <w:rsid w:val="00914968"/>
    <w:rsid w:val="00915272"/>
    <w:rsid w:val="00916586"/>
    <w:rsid w:val="0091726A"/>
    <w:rsid w:val="00924F00"/>
    <w:rsid w:val="00926132"/>
    <w:rsid w:val="0092718E"/>
    <w:rsid w:val="0092787C"/>
    <w:rsid w:val="00927F38"/>
    <w:rsid w:val="00930FB8"/>
    <w:rsid w:val="00931FA4"/>
    <w:rsid w:val="00932807"/>
    <w:rsid w:val="009331D8"/>
    <w:rsid w:val="0093351E"/>
    <w:rsid w:val="00934ADF"/>
    <w:rsid w:val="00936D51"/>
    <w:rsid w:val="00942A49"/>
    <w:rsid w:val="00945255"/>
    <w:rsid w:val="00946BFF"/>
    <w:rsid w:val="00950F6E"/>
    <w:rsid w:val="009510B3"/>
    <w:rsid w:val="00951C74"/>
    <w:rsid w:val="009534AD"/>
    <w:rsid w:val="0095376D"/>
    <w:rsid w:val="009557FA"/>
    <w:rsid w:val="009573A2"/>
    <w:rsid w:val="00961C5B"/>
    <w:rsid w:val="00964450"/>
    <w:rsid w:val="0096451E"/>
    <w:rsid w:val="00965D03"/>
    <w:rsid w:val="0097091F"/>
    <w:rsid w:val="00973330"/>
    <w:rsid w:val="009736E7"/>
    <w:rsid w:val="009765FB"/>
    <w:rsid w:val="009801EE"/>
    <w:rsid w:val="009805C2"/>
    <w:rsid w:val="00980704"/>
    <w:rsid w:val="00981452"/>
    <w:rsid w:val="00981828"/>
    <w:rsid w:val="00982845"/>
    <w:rsid w:val="009831E1"/>
    <w:rsid w:val="009871AF"/>
    <w:rsid w:val="009879DD"/>
    <w:rsid w:val="00987B65"/>
    <w:rsid w:val="00993E97"/>
    <w:rsid w:val="009942F2"/>
    <w:rsid w:val="00997218"/>
    <w:rsid w:val="009A0010"/>
    <w:rsid w:val="009A0A52"/>
    <w:rsid w:val="009A3A96"/>
    <w:rsid w:val="009A4EAF"/>
    <w:rsid w:val="009A5A40"/>
    <w:rsid w:val="009A6159"/>
    <w:rsid w:val="009A7A82"/>
    <w:rsid w:val="009B10DF"/>
    <w:rsid w:val="009B2797"/>
    <w:rsid w:val="009B4347"/>
    <w:rsid w:val="009B4E5D"/>
    <w:rsid w:val="009B6040"/>
    <w:rsid w:val="009C00E1"/>
    <w:rsid w:val="009C1654"/>
    <w:rsid w:val="009C1684"/>
    <w:rsid w:val="009C1B84"/>
    <w:rsid w:val="009C6C79"/>
    <w:rsid w:val="009D293B"/>
    <w:rsid w:val="009D3F24"/>
    <w:rsid w:val="009D4D50"/>
    <w:rsid w:val="009D5A79"/>
    <w:rsid w:val="009D6887"/>
    <w:rsid w:val="009D71C2"/>
    <w:rsid w:val="009D7D01"/>
    <w:rsid w:val="009D7E97"/>
    <w:rsid w:val="009D7F0A"/>
    <w:rsid w:val="009E0027"/>
    <w:rsid w:val="009E1438"/>
    <w:rsid w:val="009E33D5"/>
    <w:rsid w:val="009E5A64"/>
    <w:rsid w:val="00A00C58"/>
    <w:rsid w:val="00A0191E"/>
    <w:rsid w:val="00A01CA7"/>
    <w:rsid w:val="00A028AB"/>
    <w:rsid w:val="00A04F54"/>
    <w:rsid w:val="00A06964"/>
    <w:rsid w:val="00A06F93"/>
    <w:rsid w:val="00A10DB7"/>
    <w:rsid w:val="00A129E1"/>
    <w:rsid w:val="00A1333C"/>
    <w:rsid w:val="00A138C3"/>
    <w:rsid w:val="00A13EA0"/>
    <w:rsid w:val="00A14892"/>
    <w:rsid w:val="00A20EE1"/>
    <w:rsid w:val="00A2529F"/>
    <w:rsid w:val="00A25ADA"/>
    <w:rsid w:val="00A31EA2"/>
    <w:rsid w:val="00A32ABF"/>
    <w:rsid w:val="00A36228"/>
    <w:rsid w:val="00A36BD7"/>
    <w:rsid w:val="00A409F7"/>
    <w:rsid w:val="00A45019"/>
    <w:rsid w:val="00A467FC"/>
    <w:rsid w:val="00A509D3"/>
    <w:rsid w:val="00A51385"/>
    <w:rsid w:val="00A52E2D"/>
    <w:rsid w:val="00A5489E"/>
    <w:rsid w:val="00A57298"/>
    <w:rsid w:val="00A617BF"/>
    <w:rsid w:val="00A63C9C"/>
    <w:rsid w:val="00A65140"/>
    <w:rsid w:val="00A66053"/>
    <w:rsid w:val="00A673C1"/>
    <w:rsid w:val="00A71250"/>
    <w:rsid w:val="00A72F84"/>
    <w:rsid w:val="00A73121"/>
    <w:rsid w:val="00A75093"/>
    <w:rsid w:val="00A753E5"/>
    <w:rsid w:val="00A76247"/>
    <w:rsid w:val="00A76E03"/>
    <w:rsid w:val="00A800AF"/>
    <w:rsid w:val="00A809C4"/>
    <w:rsid w:val="00A80B1A"/>
    <w:rsid w:val="00A85831"/>
    <w:rsid w:val="00A85AAF"/>
    <w:rsid w:val="00A90638"/>
    <w:rsid w:val="00A94ECA"/>
    <w:rsid w:val="00A9736E"/>
    <w:rsid w:val="00A978A2"/>
    <w:rsid w:val="00AA0806"/>
    <w:rsid w:val="00AA0B80"/>
    <w:rsid w:val="00AA39F4"/>
    <w:rsid w:val="00AA425B"/>
    <w:rsid w:val="00AA5216"/>
    <w:rsid w:val="00AA6398"/>
    <w:rsid w:val="00AB078E"/>
    <w:rsid w:val="00AB146D"/>
    <w:rsid w:val="00AB4764"/>
    <w:rsid w:val="00AB6C4B"/>
    <w:rsid w:val="00AC0289"/>
    <w:rsid w:val="00AC08F4"/>
    <w:rsid w:val="00AC281E"/>
    <w:rsid w:val="00AC5A0E"/>
    <w:rsid w:val="00AD10DB"/>
    <w:rsid w:val="00AD1DC3"/>
    <w:rsid w:val="00AD3BFF"/>
    <w:rsid w:val="00AD4AAC"/>
    <w:rsid w:val="00AD5B03"/>
    <w:rsid w:val="00AD6534"/>
    <w:rsid w:val="00AE235C"/>
    <w:rsid w:val="00AE5F83"/>
    <w:rsid w:val="00AF097A"/>
    <w:rsid w:val="00AF0C0C"/>
    <w:rsid w:val="00AF0EE0"/>
    <w:rsid w:val="00AF3B1C"/>
    <w:rsid w:val="00AF5723"/>
    <w:rsid w:val="00AF72BB"/>
    <w:rsid w:val="00AF77B0"/>
    <w:rsid w:val="00B10E0A"/>
    <w:rsid w:val="00B1107E"/>
    <w:rsid w:val="00B12678"/>
    <w:rsid w:val="00B1393A"/>
    <w:rsid w:val="00B14378"/>
    <w:rsid w:val="00B203B5"/>
    <w:rsid w:val="00B204A0"/>
    <w:rsid w:val="00B24C62"/>
    <w:rsid w:val="00B25C0F"/>
    <w:rsid w:val="00B278F8"/>
    <w:rsid w:val="00B33A0A"/>
    <w:rsid w:val="00B372D7"/>
    <w:rsid w:val="00B450EC"/>
    <w:rsid w:val="00B46F43"/>
    <w:rsid w:val="00B47B96"/>
    <w:rsid w:val="00B5194A"/>
    <w:rsid w:val="00B54D4D"/>
    <w:rsid w:val="00B559DD"/>
    <w:rsid w:val="00B55CB0"/>
    <w:rsid w:val="00B614FA"/>
    <w:rsid w:val="00B61F5D"/>
    <w:rsid w:val="00B64E6F"/>
    <w:rsid w:val="00B655F9"/>
    <w:rsid w:val="00B67841"/>
    <w:rsid w:val="00B71339"/>
    <w:rsid w:val="00B71FB4"/>
    <w:rsid w:val="00B74330"/>
    <w:rsid w:val="00B745F4"/>
    <w:rsid w:val="00B779BD"/>
    <w:rsid w:val="00B77DCF"/>
    <w:rsid w:val="00B81786"/>
    <w:rsid w:val="00B8271F"/>
    <w:rsid w:val="00B84FDF"/>
    <w:rsid w:val="00B86AA8"/>
    <w:rsid w:val="00B87187"/>
    <w:rsid w:val="00B9185C"/>
    <w:rsid w:val="00B91994"/>
    <w:rsid w:val="00B91B9E"/>
    <w:rsid w:val="00B93873"/>
    <w:rsid w:val="00B93AFB"/>
    <w:rsid w:val="00B978CA"/>
    <w:rsid w:val="00BA1F91"/>
    <w:rsid w:val="00BA25AD"/>
    <w:rsid w:val="00BA75F9"/>
    <w:rsid w:val="00BB0454"/>
    <w:rsid w:val="00BB27EB"/>
    <w:rsid w:val="00BB3C50"/>
    <w:rsid w:val="00BB6DFC"/>
    <w:rsid w:val="00BC03E2"/>
    <w:rsid w:val="00BC5CB0"/>
    <w:rsid w:val="00BC7843"/>
    <w:rsid w:val="00BD6B62"/>
    <w:rsid w:val="00BD6BA1"/>
    <w:rsid w:val="00BD7BCD"/>
    <w:rsid w:val="00BE18E1"/>
    <w:rsid w:val="00BE28DB"/>
    <w:rsid w:val="00BE2D99"/>
    <w:rsid w:val="00BE4D3F"/>
    <w:rsid w:val="00BE7684"/>
    <w:rsid w:val="00BE7B8D"/>
    <w:rsid w:val="00BF116F"/>
    <w:rsid w:val="00BF2F6A"/>
    <w:rsid w:val="00BF3230"/>
    <w:rsid w:val="00BF330C"/>
    <w:rsid w:val="00BF764A"/>
    <w:rsid w:val="00C00EDD"/>
    <w:rsid w:val="00C01702"/>
    <w:rsid w:val="00C01EEC"/>
    <w:rsid w:val="00C01EF4"/>
    <w:rsid w:val="00C02DEE"/>
    <w:rsid w:val="00C03CD6"/>
    <w:rsid w:val="00C042D1"/>
    <w:rsid w:val="00C0651D"/>
    <w:rsid w:val="00C06607"/>
    <w:rsid w:val="00C06C43"/>
    <w:rsid w:val="00C136E6"/>
    <w:rsid w:val="00C144A1"/>
    <w:rsid w:val="00C1691C"/>
    <w:rsid w:val="00C16E54"/>
    <w:rsid w:val="00C21C80"/>
    <w:rsid w:val="00C244F9"/>
    <w:rsid w:val="00C24A00"/>
    <w:rsid w:val="00C250DC"/>
    <w:rsid w:val="00C25F01"/>
    <w:rsid w:val="00C26806"/>
    <w:rsid w:val="00C300CF"/>
    <w:rsid w:val="00C32B55"/>
    <w:rsid w:val="00C34DB2"/>
    <w:rsid w:val="00C40021"/>
    <w:rsid w:val="00C40038"/>
    <w:rsid w:val="00C43AA3"/>
    <w:rsid w:val="00C43C8A"/>
    <w:rsid w:val="00C44E0B"/>
    <w:rsid w:val="00C5110F"/>
    <w:rsid w:val="00C52E1C"/>
    <w:rsid w:val="00C53559"/>
    <w:rsid w:val="00C53F19"/>
    <w:rsid w:val="00C5582F"/>
    <w:rsid w:val="00C57707"/>
    <w:rsid w:val="00C57C6F"/>
    <w:rsid w:val="00C6044F"/>
    <w:rsid w:val="00C62656"/>
    <w:rsid w:val="00C628D1"/>
    <w:rsid w:val="00C62B0F"/>
    <w:rsid w:val="00C63649"/>
    <w:rsid w:val="00C64654"/>
    <w:rsid w:val="00C669F6"/>
    <w:rsid w:val="00C66BAF"/>
    <w:rsid w:val="00C67ADF"/>
    <w:rsid w:val="00C67B7B"/>
    <w:rsid w:val="00C712F6"/>
    <w:rsid w:val="00C723E4"/>
    <w:rsid w:val="00C737D8"/>
    <w:rsid w:val="00C739FB"/>
    <w:rsid w:val="00C73FCE"/>
    <w:rsid w:val="00C759D8"/>
    <w:rsid w:val="00C7632A"/>
    <w:rsid w:val="00C81754"/>
    <w:rsid w:val="00C83A17"/>
    <w:rsid w:val="00C84E86"/>
    <w:rsid w:val="00C8521D"/>
    <w:rsid w:val="00C86472"/>
    <w:rsid w:val="00C86DCD"/>
    <w:rsid w:val="00C877A2"/>
    <w:rsid w:val="00C90560"/>
    <w:rsid w:val="00C92957"/>
    <w:rsid w:val="00C92A08"/>
    <w:rsid w:val="00C949FA"/>
    <w:rsid w:val="00C96E30"/>
    <w:rsid w:val="00CA586B"/>
    <w:rsid w:val="00CA6A3E"/>
    <w:rsid w:val="00CA739D"/>
    <w:rsid w:val="00CB190F"/>
    <w:rsid w:val="00CB227D"/>
    <w:rsid w:val="00CB352F"/>
    <w:rsid w:val="00CB495E"/>
    <w:rsid w:val="00CB7EF9"/>
    <w:rsid w:val="00CC09E9"/>
    <w:rsid w:val="00CC15B6"/>
    <w:rsid w:val="00CC299F"/>
    <w:rsid w:val="00CC2A73"/>
    <w:rsid w:val="00CD6B03"/>
    <w:rsid w:val="00CD78D9"/>
    <w:rsid w:val="00CD7905"/>
    <w:rsid w:val="00CE0930"/>
    <w:rsid w:val="00CE0E67"/>
    <w:rsid w:val="00CE50A0"/>
    <w:rsid w:val="00CE5870"/>
    <w:rsid w:val="00CE7E6B"/>
    <w:rsid w:val="00CE7EDB"/>
    <w:rsid w:val="00CF0410"/>
    <w:rsid w:val="00CF1327"/>
    <w:rsid w:val="00CF23A1"/>
    <w:rsid w:val="00CF351E"/>
    <w:rsid w:val="00CF40C2"/>
    <w:rsid w:val="00CF4231"/>
    <w:rsid w:val="00CF6DA9"/>
    <w:rsid w:val="00CF7F35"/>
    <w:rsid w:val="00D00850"/>
    <w:rsid w:val="00D01F3D"/>
    <w:rsid w:val="00D025AC"/>
    <w:rsid w:val="00D028D0"/>
    <w:rsid w:val="00D05D24"/>
    <w:rsid w:val="00D07274"/>
    <w:rsid w:val="00D073C6"/>
    <w:rsid w:val="00D07B0D"/>
    <w:rsid w:val="00D11BA6"/>
    <w:rsid w:val="00D13120"/>
    <w:rsid w:val="00D20F99"/>
    <w:rsid w:val="00D23ACA"/>
    <w:rsid w:val="00D267A6"/>
    <w:rsid w:val="00D30EDF"/>
    <w:rsid w:val="00D3179F"/>
    <w:rsid w:val="00D32E2C"/>
    <w:rsid w:val="00D40AD9"/>
    <w:rsid w:val="00D40D71"/>
    <w:rsid w:val="00D421FA"/>
    <w:rsid w:val="00D4409B"/>
    <w:rsid w:val="00D50800"/>
    <w:rsid w:val="00D50A71"/>
    <w:rsid w:val="00D52348"/>
    <w:rsid w:val="00D52971"/>
    <w:rsid w:val="00D5420E"/>
    <w:rsid w:val="00D60C19"/>
    <w:rsid w:val="00D62150"/>
    <w:rsid w:val="00D621B1"/>
    <w:rsid w:val="00D64505"/>
    <w:rsid w:val="00D72521"/>
    <w:rsid w:val="00D754AE"/>
    <w:rsid w:val="00D76478"/>
    <w:rsid w:val="00D77444"/>
    <w:rsid w:val="00D80ABF"/>
    <w:rsid w:val="00D83EC5"/>
    <w:rsid w:val="00D8486B"/>
    <w:rsid w:val="00D850E6"/>
    <w:rsid w:val="00D95506"/>
    <w:rsid w:val="00D97D8A"/>
    <w:rsid w:val="00DA03A4"/>
    <w:rsid w:val="00DA2A6C"/>
    <w:rsid w:val="00DA6722"/>
    <w:rsid w:val="00DA77BC"/>
    <w:rsid w:val="00DB1D3E"/>
    <w:rsid w:val="00DB2435"/>
    <w:rsid w:val="00DB381D"/>
    <w:rsid w:val="00DB3D83"/>
    <w:rsid w:val="00DC331A"/>
    <w:rsid w:val="00DC3B6D"/>
    <w:rsid w:val="00DC3DC8"/>
    <w:rsid w:val="00DC41C5"/>
    <w:rsid w:val="00DC6B84"/>
    <w:rsid w:val="00DD3827"/>
    <w:rsid w:val="00DD3D1F"/>
    <w:rsid w:val="00DD44AF"/>
    <w:rsid w:val="00DD5988"/>
    <w:rsid w:val="00DE17D4"/>
    <w:rsid w:val="00DE25E6"/>
    <w:rsid w:val="00DE4E29"/>
    <w:rsid w:val="00DE5E06"/>
    <w:rsid w:val="00DF0F27"/>
    <w:rsid w:val="00DF58F0"/>
    <w:rsid w:val="00DF6D28"/>
    <w:rsid w:val="00E01368"/>
    <w:rsid w:val="00E01CEA"/>
    <w:rsid w:val="00E02532"/>
    <w:rsid w:val="00E02BE3"/>
    <w:rsid w:val="00E07D2C"/>
    <w:rsid w:val="00E111B8"/>
    <w:rsid w:val="00E1738C"/>
    <w:rsid w:val="00E17ED8"/>
    <w:rsid w:val="00E20AD0"/>
    <w:rsid w:val="00E224DE"/>
    <w:rsid w:val="00E22940"/>
    <w:rsid w:val="00E22A96"/>
    <w:rsid w:val="00E22ECA"/>
    <w:rsid w:val="00E238C9"/>
    <w:rsid w:val="00E23A75"/>
    <w:rsid w:val="00E2497C"/>
    <w:rsid w:val="00E250F7"/>
    <w:rsid w:val="00E27BB0"/>
    <w:rsid w:val="00E304F3"/>
    <w:rsid w:val="00E30A29"/>
    <w:rsid w:val="00E31401"/>
    <w:rsid w:val="00E346F3"/>
    <w:rsid w:val="00E3501C"/>
    <w:rsid w:val="00E35128"/>
    <w:rsid w:val="00E35342"/>
    <w:rsid w:val="00E3588C"/>
    <w:rsid w:val="00E3751D"/>
    <w:rsid w:val="00E40129"/>
    <w:rsid w:val="00E407D7"/>
    <w:rsid w:val="00E430FA"/>
    <w:rsid w:val="00E45158"/>
    <w:rsid w:val="00E45C77"/>
    <w:rsid w:val="00E461D9"/>
    <w:rsid w:val="00E464EE"/>
    <w:rsid w:val="00E465B7"/>
    <w:rsid w:val="00E568DA"/>
    <w:rsid w:val="00E56DFF"/>
    <w:rsid w:val="00E57AE2"/>
    <w:rsid w:val="00E57D82"/>
    <w:rsid w:val="00E61043"/>
    <w:rsid w:val="00E6614C"/>
    <w:rsid w:val="00E665AF"/>
    <w:rsid w:val="00E67497"/>
    <w:rsid w:val="00E67757"/>
    <w:rsid w:val="00E7026F"/>
    <w:rsid w:val="00E70ABA"/>
    <w:rsid w:val="00E71712"/>
    <w:rsid w:val="00E71A4F"/>
    <w:rsid w:val="00E74C76"/>
    <w:rsid w:val="00E767B7"/>
    <w:rsid w:val="00E76B6F"/>
    <w:rsid w:val="00E8111C"/>
    <w:rsid w:val="00E81D46"/>
    <w:rsid w:val="00E82437"/>
    <w:rsid w:val="00E83B48"/>
    <w:rsid w:val="00E86798"/>
    <w:rsid w:val="00E9132C"/>
    <w:rsid w:val="00E91994"/>
    <w:rsid w:val="00E92BFF"/>
    <w:rsid w:val="00E942A8"/>
    <w:rsid w:val="00E94D2E"/>
    <w:rsid w:val="00E958F9"/>
    <w:rsid w:val="00E97CBB"/>
    <w:rsid w:val="00EA3D68"/>
    <w:rsid w:val="00EA4093"/>
    <w:rsid w:val="00EA46D2"/>
    <w:rsid w:val="00EA598D"/>
    <w:rsid w:val="00EA6156"/>
    <w:rsid w:val="00EA767B"/>
    <w:rsid w:val="00EB17F9"/>
    <w:rsid w:val="00EB1A70"/>
    <w:rsid w:val="00EB2C92"/>
    <w:rsid w:val="00EB35F0"/>
    <w:rsid w:val="00EB3A67"/>
    <w:rsid w:val="00EB47AF"/>
    <w:rsid w:val="00EB5446"/>
    <w:rsid w:val="00EB6B88"/>
    <w:rsid w:val="00EC00E4"/>
    <w:rsid w:val="00EC0B86"/>
    <w:rsid w:val="00EC4800"/>
    <w:rsid w:val="00EC7AFF"/>
    <w:rsid w:val="00ED2356"/>
    <w:rsid w:val="00ED2982"/>
    <w:rsid w:val="00ED4BD5"/>
    <w:rsid w:val="00ED4CAC"/>
    <w:rsid w:val="00ED52C9"/>
    <w:rsid w:val="00EE060A"/>
    <w:rsid w:val="00EE5309"/>
    <w:rsid w:val="00EE5EE8"/>
    <w:rsid w:val="00EE70B7"/>
    <w:rsid w:val="00EE7705"/>
    <w:rsid w:val="00EF05F5"/>
    <w:rsid w:val="00EF0B2B"/>
    <w:rsid w:val="00EF20F1"/>
    <w:rsid w:val="00EF2F5D"/>
    <w:rsid w:val="00EF3269"/>
    <w:rsid w:val="00EF4171"/>
    <w:rsid w:val="00EF531C"/>
    <w:rsid w:val="00EF5B41"/>
    <w:rsid w:val="00F00DDA"/>
    <w:rsid w:val="00F00E13"/>
    <w:rsid w:val="00F0141D"/>
    <w:rsid w:val="00F04446"/>
    <w:rsid w:val="00F0636B"/>
    <w:rsid w:val="00F076C7"/>
    <w:rsid w:val="00F1054B"/>
    <w:rsid w:val="00F10A65"/>
    <w:rsid w:val="00F11C75"/>
    <w:rsid w:val="00F13675"/>
    <w:rsid w:val="00F13F69"/>
    <w:rsid w:val="00F14996"/>
    <w:rsid w:val="00F20F8B"/>
    <w:rsid w:val="00F21AE6"/>
    <w:rsid w:val="00F230EE"/>
    <w:rsid w:val="00F30BDB"/>
    <w:rsid w:val="00F30E12"/>
    <w:rsid w:val="00F3208F"/>
    <w:rsid w:val="00F37AA1"/>
    <w:rsid w:val="00F423BF"/>
    <w:rsid w:val="00F42BE8"/>
    <w:rsid w:val="00F459E7"/>
    <w:rsid w:val="00F46CA1"/>
    <w:rsid w:val="00F479BE"/>
    <w:rsid w:val="00F5236B"/>
    <w:rsid w:val="00F526A0"/>
    <w:rsid w:val="00F541BC"/>
    <w:rsid w:val="00F541BF"/>
    <w:rsid w:val="00F55EA4"/>
    <w:rsid w:val="00F570D9"/>
    <w:rsid w:val="00F57E6E"/>
    <w:rsid w:val="00F62F78"/>
    <w:rsid w:val="00F65691"/>
    <w:rsid w:val="00F65C15"/>
    <w:rsid w:val="00F6602A"/>
    <w:rsid w:val="00F675DD"/>
    <w:rsid w:val="00F73AB3"/>
    <w:rsid w:val="00F74598"/>
    <w:rsid w:val="00F753F9"/>
    <w:rsid w:val="00F767B0"/>
    <w:rsid w:val="00F76CE0"/>
    <w:rsid w:val="00F76F15"/>
    <w:rsid w:val="00F77E8A"/>
    <w:rsid w:val="00F823E6"/>
    <w:rsid w:val="00F8561C"/>
    <w:rsid w:val="00F8614C"/>
    <w:rsid w:val="00F86CBB"/>
    <w:rsid w:val="00F923F9"/>
    <w:rsid w:val="00F93C2B"/>
    <w:rsid w:val="00F9578E"/>
    <w:rsid w:val="00F95CCB"/>
    <w:rsid w:val="00F979D0"/>
    <w:rsid w:val="00F97AC3"/>
    <w:rsid w:val="00FA13F2"/>
    <w:rsid w:val="00FB12B4"/>
    <w:rsid w:val="00FB3949"/>
    <w:rsid w:val="00FB502E"/>
    <w:rsid w:val="00FC15C4"/>
    <w:rsid w:val="00FC7A97"/>
    <w:rsid w:val="00FD05DD"/>
    <w:rsid w:val="00FD41C6"/>
    <w:rsid w:val="00FD4CF9"/>
    <w:rsid w:val="00FD50E4"/>
    <w:rsid w:val="00FE04A7"/>
    <w:rsid w:val="00FE0589"/>
    <w:rsid w:val="00FE128B"/>
    <w:rsid w:val="00FE1F2A"/>
    <w:rsid w:val="00FE300C"/>
    <w:rsid w:val="00FE67FF"/>
    <w:rsid w:val="00FF093F"/>
    <w:rsid w:val="00FF146D"/>
    <w:rsid w:val="00FF3126"/>
    <w:rsid w:val="00FF318D"/>
    <w:rsid w:val="00FF4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qFormat/>
    <w:rPr>
      <w:sz w:val="16"/>
    </w:rPr>
  </w:style>
  <w:style w:type="paragraph" w:styleId="ac">
    <w:name w:val="annotation text"/>
    <w:basedOn w:val="a"/>
    <w:link w:val="Char"/>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标题 2 Char"/>
    <w:link w:val="2"/>
    <w:rsid w:val="008F1303"/>
    <w:rPr>
      <w:rFonts w:ascii="Arial" w:hAnsi="Arial"/>
      <w:sz w:val="32"/>
      <w:lang w:val="en-GB" w:eastAsia="en-US"/>
    </w:rPr>
  </w:style>
  <w:style w:type="character" w:customStyle="1" w:styleId="Char">
    <w:name w:val="批注文字 Char"/>
    <w:link w:val="ac"/>
    <w:qFormat/>
    <w:rsid w:val="00CF4231"/>
    <w:rPr>
      <w:rFonts w:ascii="Times New Roman" w:hAnsi="Times New Roman"/>
      <w:lang w:val="en-GB" w:eastAsia="en-US"/>
    </w:rPr>
  </w:style>
  <w:style w:type="table" w:styleId="af2">
    <w:name w:val="Table Grid"/>
    <w:basedOn w:val="a1"/>
    <w:qFormat/>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标题 3 Char"/>
    <w:link w:val="3"/>
    <w:rsid w:val="00437216"/>
    <w:rPr>
      <w:rFonts w:ascii="Arial" w:hAnsi="Arial"/>
      <w:sz w:val="28"/>
      <w:lang w:val="en-GB" w:eastAsia="en-US"/>
    </w:rPr>
  </w:style>
  <w:style w:type="paragraph" w:styleId="af3">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a"/>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qFormat/>
    <w:rPr>
      <w:sz w:val="16"/>
    </w:rPr>
  </w:style>
  <w:style w:type="paragraph" w:styleId="ac">
    <w:name w:val="annotation text"/>
    <w:basedOn w:val="a"/>
    <w:link w:val="Char"/>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标题 2 Char"/>
    <w:link w:val="2"/>
    <w:rsid w:val="008F1303"/>
    <w:rPr>
      <w:rFonts w:ascii="Arial" w:hAnsi="Arial"/>
      <w:sz w:val="32"/>
      <w:lang w:val="en-GB" w:eastAsia="en-US"/>
    </w:rPr>
  </w:style>
  <w:style w:type="character" w:customStyle="1" w:styleId="Char">
    <w:name w:val="批注文字 Char"/>
    <w:link w:val="ac"/>
    <w:qFormat/>
    <w:rsid w:val="00CF4231"/>
    <w:rPr>
      <w:rFonts w:ascii="Times New Roman" w:hAnsi="Times New Roman"/>
      <w:lang w:val="en-GB" w:eastAsia="en-US"/>
    </w:rPr>
  </w:style>
  <w:style w:type="table" w:styleId="af2">
    <w:name w:val="Table Grid"/>
    <w:basedOn w:val="a1"/>
    <w:qFormat/>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标题 3 Char"/>
    <w:link w:val="3"/>
    <w:rsid w:val="00437216"/>
    <w:rPr>
      <w:rFonts w:ascii="Arial" w:hAnsi="Arial"/>
      <w:sz w:val="28"/>
      <w:lang w:val="en-GB" w:eastAsia="en-US"/>
    </w:rPr>
  </w:style>
  <w:style w:type="paragraph" w:styleId="af3">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a"/>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8699519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382314-9F58-437E-ABBD-7B809F1A29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1329</TotalTime>
  <Pages>7</Pages>
  <Words>2152</Words>
  <Characters>12273</Characters>
  <Application>Microsoft Office Word</Application>
  <DocSecurity>0</DocSecurity>
  <Lines>102</Lines>
  <Paragraphs>28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14397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409</cp:revision>
  <cp:lastPrinted>1900-12-31T16:00:00Z</cp:lastPrinted>
  <dcterms:created xsi:type="dcterms:W3CDTF">2022-10-25T01:46:00Z</dcterms:created>
  <dcterms:modified xsi:type="dcterms:W3CDTF">2022-11-04T05:38:00Z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ies>
</file>